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A2366" w:rsidRDefault="00D14B77" w:rsidP="0070388D">
      <w:pPr>
        <w:pStyle w:val="CRCoverPage"/>
        <w:tabs>
          <w:tab w:val="right" w:pos="9639"/>
        </w:tabs>
        <w:spacing w:after="0"/>
        <w:ind w:left="9639" w:hanging="9639"/>
        <w:rPr>
          <w:b/>
          <w:i/>
          <w:noProof/>
          <w:sz w:val="28"/>
        </w:rPr>
      </w:pPr>
      <w:r w:rsidRPr="003A2366">
        <w:rPr>
          <w:b/>
          <w:noProof/>
          <w:sz w:val="24"/>
        </w:rPr>
        <w:t>3GPP TSG-</w:t>
      </w:r>
      <w:r w:rsidRPr="003A2366">
        <w:rPr>
          <w:b/>
          <w:noProof/>
          <w:sz w:val="24"/>
        </w:rPr>
        <w:fldChar w:fldCharType="begin"/>
      </w:r>
      <w:r w:rsidRPr="003A2366">
        <w:rPr>
          <w:b/>
          <w:noProof/>
          <w:sz w:val="24"/>
        </w:rPr>
        <w:instrText xml:space="preserve"> DOCPROPERTY  TSG/WGRef  \* MERGEFORMAT </w:instrText>
      </w:r>
      <w:r w:rsidRPr="003A2366">
        <w:rPr>
          <w:b/>
          <w:noProof/>
          <w:sz w:val="24"/>
        </w:rPr>
        <w:fldChar w:fldCharType="separate"/>
      </w:r>
      <w:r w:rsidRPr="003A2366">
        <w:rPr>
          <w:b/>
          <w:noProof/>
          <w:sz w:val="24"/>
        </w:rPr>
        <w:t>WG SA2</w:t>
      </w:r>
      <w:r w:rsidRPr="003A2366">
        <w:rPr>
          <w:b/>
          <w:noProof/>
          <w:sz w:val="24"/>
        </w:rPr>
        <w:fldChar w:fldCharType="end"/>
      </w:r>
      <w:r w:rsidRPr="003A2366">
        <w:rPr>
          <w:b/>
          <w:noProof/>
          <w:sz w:val="24"/>
        </w:rPr>
        <w:t xml:space="preserve"> Meeting #</w:t>
      </w:r>
      <w:r w:rsidRPr="003A2366">
        <w:rPr>
          <w:b/>
          <w:noProof/>
          <w:sz w:val="24"/>
        </w:rPr>
        <w:fldChar w:fldCharType="begin"/>
      </w:r>
      <w:r w:rsidRPr="003A2366">
        <w:rPr>
          <w:b/>
          <w:noProof/>
          <w:sz w:val="24"/>
        </w:rPr>
        <w:instrText xml:space="preserve"> DOCPROPERTY  MtgSeq  \* MERGEFORMAT </w:instrText>
      </w:r>
      <w:r w:rsidRPr="003A2366">
        <w:rPr>
          <w:b/>
          <w:noProof/>
          <w:sz w:val="24"/>
        </w:rPr>
        <w:fldChar w:fldCharType="separate"/>
      </w:r>
      <w:r w:rsidRPr="003A2366">
        <w:rPr>
          <w:b/>
          <w:noProof/>
          <w:sz w:val="24"/>
        </w:rPr>
        <w:t>1</w:t>
      </w:r>
      <w:r w:rsidR="001431FF" w:rsidRPr="003A2366">
        <w:rPr>
          <w:b/>
          <w:noProof/>
          <w:sz w:val="24"/>
        </w:rPr>
        <w:t>4</w:t>
      </w:r>
      <w:r w:rsidR="00D20213">
        <w:rPr>
          <w:b/>
          <w:noProof/>
          <w:sz w:val="24"/>
        </w:rPr>
        <w:t>3</w:t>
      </w:r>
      <w:r w:rsidR="00A25CC3" w:rsidRPr="003A2366">
        <w:rPr>
          <w:b/>
          <w:noProof/>
          <w:sz w:val="24"/>
        </w:rPr>
        <w:t xml:space="preserve">E e-meeting </w:t>
      </w:r>
      <w:r w:rsidRPr="003A2366">
        <w:fldChar w:fldCharType="end"/>
      </w:r>
      <w:r w:rsidR="00B51DB3" w:rsidRPr="003A2366">
        <w:rPr>
          <w:b/>
          <w:noProof/>
          <w:sz w:val="24"/>
        </w:rPr>
        <w:fldChar w:fldCharType="begin"/>
      </w:r>
      <w:r w:rsidR="00B51DB3" w:rsidRPr="003A2366">
        <w:rPr>
          <w:b/>
          <w:noProof/>
          <w:sz w:val="24"/>
        </w:rPr>
        <w:instrText xml:space="preserve"> DOCPROPERTY  MtgTitle  \* MERGEFORMAT </w:instrText>
      </w:r>
      <w:r w:rsidR="00B51DB3" w:rsidRPr="003A2366">
        <w:rPr>
          <w:b/>
          <w:noProof/>
          <w:sz w:val="24"/>
        </w:rPr>
        <w:fldChar w:fldCharType="separate"/>
      </w:r>
      <w:r w:rsidR="00514818" w:rsidRPr="003A2366">
        <w:rPr>
          <w:b/>
          <w:noProof/>
          <w:sz w:val="24"/>
        </w:rPr>
        <w:t xml:space="preserve"> </w:t>
      </w:r>
      <w:r w:rsidR="00B51DB3" w:rsidRPr="003A2366">
        <w:rPr>
          <w:b/>
          <w:noProof/>
          <w:sz w:val="24"/>
        </w:rPr>
        <w:fldChar w:fldCharType="end"/>
      </w:r>
      <w:r w:rsidR="001E41F3" w:rsidRPr="003A2366">
        <w:rPr>
          <w:b/>
          <w:i/>
          <w:noProof/>
          <w:sz w:val="28"/>
        </w:rPr>
        <w:tab/>
      </w:r>
      <w:r w:rsidR="00D20213">
        <w:rPr>
          <w:b/>
          <w:i/>
          <w:noProof/>
          <w:sz w:val="28"/>
        </w:rPr>
        <w:t>S2-21</w:t>
      </w:r>
      <w:r w:rsidR="00C33231" w:rsidRPr="003A2366">
        <w:rPr>
          <w:b/>
          <w:i/>
          <w:noProof/>
          <w:sz w:val="28"/>
        </w:rPr>
        <w:t>0</w:t>
      </w:r>
      <w:r w:rsidR="004543FE">
        <w:rPr>
          <w:b/>
          <w:i/>
          <w:noProof/>
          <w:sz w:val="28"/>
        </w:rPr>
        <w:t>0834</w:t>
      </w:r>
    </w:p>
    <w:p w:rsidR="001E41F3" w:rsidRPr="003A2366" w:rsidRDefault="00DD2CF6" w:rsidP="00B068A1">
      <w:pPr>
        <w:pStyle w:val="CRCoverPage"/>
        <w:tabs>
          <w:tab w:val="right" w:pos="9639"/>
        </w:tabs>
        <w:outlineLvl w:val="0"/>
        <w:rPr>
          <w:b/>
          <w:noProof/>
          <w:sz w:val="24"/>
        </w:rPr>
      </w:pPr>
      <w:r w:rsidRPr="003A2366">
        <w:rPr>
          <w:b/>
          <w:noProof/>
          <w:sz w:val="24"/>
        </w:rPr>
        <w:t>Elbonia</w:t>
      </w:r>
      <w:r w:rsidR="005E65C0" w:rsidRPr="003A2366">
        <w:rPr>
          <w:b/>
          <w:noProof/>
          <w:sz w:val="24"/>
        </w:rPr>
        <w:t xml:space="preserve">, </w:t>
      </w:r>
      <w:r w:rsidR="00D20213">
        <w:rPr>
          <w:b/>
          <w:noProof/>
          <w:sz w:val="24"/>
        </w:rPr>
        <w:t>February</w:t>
      </w:r>
      <w:r w:rsidR="00514818" w:rsidRPr="003A2366">
        <w:rPr>
          <w:b/>
          <w:noProof/>
          <w:sz w:val="24"/>
        </w:rPr>
        <w:t xml:space="preserve"> </w:t>
      </w:r>
      <w:r w:rsidR="00D20213">
        <w:rPr>
          <w:b/>
          <w:noProof/>
          <w:sz w:val="24"/>
        </w:rPr>
        <w:t>2</w:t>
      </w:r>
      <w:r w:rsidR="00CD523A">
        <w:rPr>
          <w:b/>
          <w:noProof/>
          <w:sz w:val="24"/>
        </w:rPr>
        <w:t>4</w:t>
      </w:r>
      <w:r w:rsidR="00AA5DE5" w:rsidRPr="003A2366">
        <w:rPr>
          <w:b/>
          <w:noProof/>
          <w:sz w:val="24"/>
        </w:rPr>
        <w:t xml:space="preserve"> </w:t>
      </w:r>
      <w:r w:rsidR="00514818" w:rsidRPr="003A2366">
        <w:rPr>
          <w:b/>
          <w:noProof/>
          <w:sz w:val="24"/>
        </w:rPr>
        <w:t>–</w:t>
      </w:r>
      <w:r w:rsidR="00FD396F" w:rsidRPr="003A2366">
        <w:rPr>
          <w:b/>
          <w:noProof/>
          <w:sz w:val="24"/>
        </w:rPr>
        <w:t xml:space="preserve"> </w:t>
      </w:r>
      <w:r w:rsidR="00D20213">
        <w:rPr>
          <w:b/>
          <w:noProof/>
          <w:sz w:val="24"/>
        </w:rPr>
        <w:t>March 09, 2021</w:t>
      </w:r>
      <w:r w:rsidR="00B068A1" w:rsidRPr="003A2366">
        <w:rPr>
          <w:b/>
          <w:noProof/>
          <w:sz w:val="24"/>
        </w:rPr>
        <w:tab/>
      </w:r>
      <w:r w:rsidR="00B068A1" w:rsidRPr="003A2366">
        <w:rPr>
          <w:rFonts w:cs="Arial"/>
          <w:b/>
          <w:bCs/>
        </w:rPr>
        <w:t>(</w:t>
      </w:r>
      <w:r w:rsidR="00C33231" w:rsidRPr="003A2366">
        <w:rPr>
          <w:rFonts w:cs="Arial"/>
          <w:b/>
          <w:bCs/>
          <w:color w:val="0000FF"/>
        </w:rPr>
        <w:t>revision of S2-200</w:t>
      </w:r>
      <w:r w:rsidR="003E7D28" w:rsidRPr="003A2366">
        <w:rPr>
          <w:rFonts w:cs="Arial"/>
          <w:b/>
          <w:bCs/>
          <w:color w:val="0000FF"/>
        </w:rPr>
        <w:t>xxxx</w:t>
      </w:r>
      <w:r w:rsidR="00B068A1" w:rsidRPr="003A236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2366" w:rsidTr="00547111">
        <w:tc>
          <w:tcPr>
            <w:tcW w:w="9641" w:type="dxa"/>
            <w:gridSpan w:val="9"/>
            <w:tcBorders>
              <w:top w:val="single" w:sz="4" w:space="0" w:color="auto"/>
              <w:left w:val="single" w:sz="4" w:space="0" w:color="auto"/>
              <w:right w:val="single" w:sz="4" w:space="0" w:color="auto"/>
            </w:tcBorders>
          </w:tcPr>
          <w:p w:rsidR="001E41F3" w:rsidRPr="003A2366" w:rsidRDefault="00305409" w:rsidP="00E34898">
            <w:pPr>
              <w:pStyle w:val="CRCoverPage"/>
              <w:spacing w:after="0"/>
              <w:jc w:val="right"/>
              <w:rPr>
                <w:i/>
                <w:noProof/>
              </w:rPr>
            </w:pPr>
            <w:r w:rsidRPr="003A2366">
              <w:rPr>
                <w:i/>
                <w:noProof/>
                <w:sz w:val="14"/>
              </w:rPr>
              <w:t>CR-Form-v</w:t>
            </w:r>
            <w:r w:rsidR="008863B9" w:rsidRPr="003A2366">
              <w:rPr>
                <w:i/>
                <w:noProof/>
                <w:sz w:val="14"/>
              </w:rPr>
              <w:t>12.0</w:t>
            </w:r>
          </w:p>
        </w:tc>
      </w:tr>
      <w:tr w:rsidR="001E41F3" w:rsidRPr="003A2366" w:rsidTr="00547111">
        <w:tc>
          <w:tcPr>
            <w:tcW w:w="9641" w:type="dxa"/>
            <w:gridSpan w:val="9"/>
            <w:tcBorders>
              <w:left w:val="single" w:sz="4" w:space="0" w:color="auto"/>
              <w:right w:val="single" w:sz="4" w:space="0" w:color="auto"/>
            </w:tcBorders>
          </w:tcPr>
          <w:p w:rsidR="001E41F3" w:rsidRPr="003A2366" w:rsidRDefault="001E41F3">
            <w:pPr>
              <w:pStyle w:val="CRCoverPage"/>
              <w:spacing w:after="0"/>
              <w:jc w:val="center"/>
              <w:rPr>
                <w:noProof/>
              </w:rPr>
            </w:pPr>
            <w:r w:rsidRPr="003A2366">
              <w:rPr>
                <w:b/>
                <w:noProof/>
                <w:sz w:val="32"/>
              </w:rPr>
              <w:t>CHANGE REQUEST</w:t>
            </w:r>
          </w:p>
        </w:tc>
      </w:tr>
      <w:tr w:rsidR="001E41F3" w:rsidRPr="003A2366" w:rsidTr="00547111">
        <w:tc>
          <w:tcPr>
            <w:tcW w:w="9641" w:type="dxa"/>
            <w:gridSpan w:val="9"/>
            <w:tcBorders>
              <w:left w:val="single" w:sz="4" w:space="0" w:color="auto"/>
              <w:right w:val="single" w:sz="4" w:space="0" w:color="auto"/>
            </w:tcBorders>
          </w:tcPr>
          <w:p w:rsidR="001E41F3" w:rsidRPr="003A2366" w:rsidRDefault="001E41F3">
            <w:pPr>
              <w:pStyle w:val="CRCoverPage"/>
              <w:spacing w:after="0"/>
              <w:rPr>
                <w:noProof/>
                <w:sz w:val="8"/>
                <w:szCs w:val="8"/>
              </w:rPr>
            </w:pPr>
          </w:p>
        </w:tc>
      </w:tr>
      <w:tr w:rsidR="001E41F3" w:rsidRPr="003A2366" w:rsidTr="00547111">
        <w:tc>
          <w:tcPr>
            <w:tcW w:w="142" w:type="dxa"/>
            <w:tcBorders>
              <w:left w:val="single" w:sz="4" w:space="0" w:color="auto"/>
            </w:tcBorders>
          </w:tcPr>
          <w:p w:rsidR="001E41F3" w:rsidRPr="003A2366" w:rsidRDefault="001E41F3">
            <w:pPr>
              <w:pStyle w:val="CRCoverPage"/>
              <w:spacing w:after="0"/>
              <w:jc w:val="right"/>
              <w:rPr>
                <w:noProof/>
              </w:rPr>
            </w:pPr>
          </w:p>
        </w:tc>
        <w:tc>
          <w:tcPr>
            <w:tcW w:w="1559" w:type="dxa"/>
            <w:shd w:val="pct30" w:color="FFFF00" w:fill="auto"/>
          </w:tcPr>
          <w:p w:rsidR="001E41F3" w:rsidRPr="003A2366" w:rsidRDefault="00514818" w:rsidP="00D15E43">
            <w:pPr>
              <w:pStyle w:val="CRCoverPage"/>
              <w:spacing w:after="0"/>
              <w:jc w:val="right"/>
              <w:rPr>
                <w:b/>
                <w:noProof/>
                <w:sz w:val="28"/>
              </w:rPr>
            </w:pPr>
            <w:r w:rsidRPr="003A2366">
              <w:rPr>
                <w:b/>
                <w:noProof/>
                <w:sz w:val="28"/>
              </w:rPr>
              <w:t>23.</w:t>
            </w:r>
            <w:r w:rsidR="0011680D" w:rsidRPr="003A2366">
              <w:rPr>
                <w:b/>
                <w:noProof/>
                <w:sz w:val="28"/>
              </w:rPr>
              <w:t>273</w:t>
            </w:r>
          </w:p>
        </w:tc>
        <w:tc>
          <w:tcPr>
            <w:tcW w:w="709" w:type="dxa"/>
          </w:tcPr>
          <w:p w:rsidR="001E41F3" w:rsidRPr="003A2366" w:rsidRDefault="001E41F3">
            <w:pPr>
              <w:pStyle w:val="CRCoverPage"/>
              <w:spacing w:after="0"/>
              <w:jc w:val="center"/>
              <w:rPr>
                <w:noProof/>
              </w:rPr>
            </w:pPr>
            <w:r w:rsidRPr="003A2366">
              <w:rPr>
                <w:b/>
                <w:noProof/>
                <w:sz w:val="28"/>
              </w:rPr>
              <w:t>CR</w:t>
            </w:r>
          </w:p>
        </w:tc>
        <w:tc>
          <w:tcPr>
            <w:tcW w:w="1276" w:type="dxa"/>
            <w:shd w:val="pct30" w:color="FFFF00" w:fill="auto"/>
          </w:tcPr>
          <w:p w:rsidR="001E41F3" w:rsidRPr="003A2366" w:rsidRDefault="00D20213" w:rsidP="00547111">
            <w:pPr>
              <w:pStyle w:val="CRCoverPage"/>
              <w:spacing w:after="0"/>
              <w:rPr>
                <w:noProof/>
              </w:rPr>
            </w:pPr>
            <w:r>
              <w:rPr>
                <w:b/>
                <w:noProof/>
                <w:sz w:val="28"/>
              </w:rPr>
              <w:t>draft</w:t>
            </w:r>
            <w:r w:rsidR="004543FE">
              <w:rPr>
                <w:b/>
                <w:noProof/>
                <w:sz w:val="28"/>
              </w:rPr>
              <w:t>CR</w:t>
            </w:r>
          </w:p>
        </w:tc>
        <w:tc>
          <w:tcPr>
            <w:tcW w:w="709" w:type="dxa"/>
          </w:tcPr>
          <w:p w:rsidR="001E41F3" w:rsidRPr="003A2366" w:rsidRDefault="001E41F3" w:rsidP="0051580D">
            <w:pPr>
              <w:pStyle w:val="CRCoverPage"/>
              <w:tabs>
                <w:tab w:val="right" w:pos="625"/>
              </w:tabs>
              <w:spacing w:after="0"/>
              <w:jc w:val="center"/>
              <w:rPr>
                <w:noProof/>
              </w:rPr>
            </w:pPr>
            <w:r w:rsidRPr="003A2366">
              <w:rPr>
                <w:b/>
                <w:bCs/>
                <w:noProof/>
                <w:sz w:val="28"/>
              </w:rPr>
              <w:t>rev</w:t>
            </w:r>
          </w:p>
        </w:tc>
        <w:tc>
          <w:tcPr>
            <w:tcW w:w="992" w:type="dxa"/>
            <w:shd w:val="pct30" w:color="FFFF00" w:fill="auto"/>
          </w:tcPr>
          <w:p w:rsidR="001E41F3" w:rsidRPr="003A2366" w:rsidRDefault="00B51DB3" w:rsidP="006D18D3">
            <w:pPr>
              <w:pStyle w:val="CRCoverPage"/>
              <w:spacing w:after="0"/>
              <w:jc w:val="center"/>
              <w:rPr>
                <w:b/>
                <w:noProof/>
              </w:rPr>
            </w:pPr>
            <w:r w:rsidRPr="003A2366">
              <w:rPr>
                <w:b/>
                <w:noProof/>
                <w:sz w:val="28"/>
              </w:rPr>
              <w:fldChar w:fldCharType="begin"/>
            </w:r>
            <w:r w:rsidRPr="003A2366">
              <w:rPr>
                <w:b/>
                <w:noProof/>
                <w:sz w:val="28"/>
              </w:rPr>
              <w:instrText xml:space="preserve"> DOCPROPERTY  Revision  \* MERGEFORMAT </w:instrText>
            </w:r>
            <w:r w:rsidRPr="003A2366">
              <w:rPr>
                <w:b/>
                <w:noProof/>
                <w:sz w:val="28"/>
              </w:rPr>
              <w:fldChar w:fldCharType="separate"/>
            </w:r>
            <w:r w:rsidR="006D18D3" w:rsidRPr="003A2366">
              <w:rPr>
                <w:b/>
                <w:noProof/>
                <w:sz w:val="28"/>
              </w:rPr>
              <w:t>-</w:t>
            </w:r>
            <w:r w:rsidRPr="003A2366">
              <w:rPr>
                <w:b/>
                <w:noProof/>
                <w:sz w:val="28"/>
              </w:rPr>
              <w:fldChar w:fldCharType="end"/>
            </w:r>
            <w:r w:rsidR="006D18D3" w:rsidRPr="003A2366">
              <w:rPr>
                <w:b/>
                <w:noProof/>
              </w:rPr>
              <w:t xml:space="preserve"> </w:t>
            </w:r>
          </w:p>
        </w:tc>
        <w:tc>
          <w:tcPr>
            <w:tcW w:w="2410" w:type="dxa"/>
          </w:tcPr>
          <w:p w:rsidR="001E41F3" w:rsidRPr="003A2366" w:rsidRDefault="001E41F3" w:rsidP="0051580D">
            <w:pPr>
              <w:pStyle w:val="CRCoverPage"/>
              <w:tabs>
                <w:tab w:val="right" w:pos="1825"/>
              </w:tabs>
              <w:spacing w:after="0"/>
              <w:jc w:val="center"/>
              <w:rPr>
                <w:noProof/>
              </w:rPr>
            </w:pPr>
            <w:r w:rsidRPr="003A2366">
              <w:rPr>
                <w:b/>
                <w:noProof/>
                <w:sz w:val="28"/>
                <w:szCs w:val="28"/>
              </w:rPr>
              <w:t>Current version:</w:t>
            </w:r>
          </w:p>
        </w:tc>
        <w:tc>
          <w:tcPr>
            <w:tcW w:w="1701" w:type="dxa"/>
            <w:shd w:val="pct30" w:color="FFFF00" w:fill="auto"/>
          </w:tcPr>
          <w:p w:rsidR="001E41F3" w:rsidRPr="003A2366" w:rsidRDefault="006D18D3">
            <w:pPr>
              <w:pStyle w:val="CRCoverPage"/>
              <w:spacing w:after="0"/>
              <w:jc w:val="center"/>
              <w:rPr>
                <w:noProof/>
                <w:sz w:val="28"/>
              </w:rPr>
            </w:pPr>
            <w:r w:rsidRPr="003A2366">
              <w:rPr>
                <w:b/>
                <w:noProof/>
                <w:sz w:val="28"/>
              </w:rPr>
              <w:t>16.</w:t>
            </w:r>
            <w:r w:rsidR="004543FE">
              <w:rPr>
                <w:b/>
                <w:noProof/>
                <w:sz w:val="28"/>
              </w:rPr>
              <w:t>5.0</w:t>
            </w:r>
          </w:p>
        </w:tc>
        <w:tc>
          <w:tcPr>
            <w:tcW w:w="143" w:type="dxa"/>
            <w:tcBorders>
              <w:right w:val="single" w:sz="4" w:space="0" w:color="auto"/>
            </w:tcBorders>
          </w:tcPr>
          <w:p w:rsidR="001E41F3" w:rsidRPr="003A2366" w:rsidRDefault="001E41F3">
            <w:pPr>
              <w:pStyle w:val="CRCoverPage"/>
              <w:spacing w:after="0"/>
              <w:rPr>
                <w:noProof/>
              </w:rPr>
            </w:pPr>
          </w:p>
        </w:tc>
      </w:tr>
      <w:tr w:rsidR="001E41F3" w:rsidRPr="003A2366" w:rsidTr="00547111">
        <w:tc>
          <w:tcPr>
            <w:tcW w:w="9641" w:type="dxa"/>
            <w:gridSpan w:val="9"/>
            <w:tcBorders>
              <w:left w:val="single" w:sz="4" w:space="0" w:color="auto"/>
              <w:right w:val="single" w:sz="4" w:space="0" w:color="auto"/>
            </w:tcBorders>
          </w:tcPr>
          <w:p w:rsidR="001E41F3" w:rsidRPr="003A2366" w:rsidRDefault="001E41F3">
            <w:pPr>
              <w:pStyle w:val="CRCoverPage"/>
              <w:spacing w:after="0"/>
              <w:rPr>
                <w:noProof/>
              </w:rPr>
            </w:pPr>
          </w:p>
        </w:tc>
      </w:tr>
      <w:tr w:rsidR="001E41F3" w:rsidRPr="003A2366" w:rsidTr="00547111">
        <w:tc>
          <w:tcPr>
            <w:tcW w:w="9641" w:type="dxa"/>
            <w:gridSpan w:val="9"/>
            <w:tcBorders>
              <w:top w:val="single" w:sz="4" w:space="0" w:color="auto"/>
            </w:tcBorders>
          </w:tcPr>
          <w:p w:rsidR="001E41F3" w:rsidRPr="003A2366" w:rsidRDefault="001E41F3">
            <w:pPr>
              <w:pStyle w:val="CRCoverPage"/>
              <w:spacing w:after="0"/>
              <w:jc w:val="center"/>
              <w:rPr>
                <w:rFonts w:cs="Arial"/>
                <w:i/>
                <w:noProof/>
              </w:rPr>
            </w:pPr>
            <w:r w:rsidRPr="003A2366">
              <w:rPr>
                <w:rFonts w:cs="Arial"/>
                <w:i/>
                <w:noProof/>
              </w:rPr>
              <w:t xml:space="preserve">For </w:t>
            </w:r>
            <w:hyperlink r:id="rId8" w:anchor="_blank" w:history="1">
              <w:r w:rsidRPr="003A2366">
                <w:rPr>
                  <w:rStyle w:val="aa"/>
                  <w:rFonts w:cs="Arial"/>
                  <w:b/>
                  <w:i/>
                  <w:noProof/>
                  <w:color w:val="FF0000"/>
                </w:rPr>
                <w:t>HE</w:t>
              </w:r>
              <w:bookmarkStart w:id="0" w:name="_Hlt497126619"/>
              <w:r w:rsidRPr="003A2366">
                <w:rPr>
                  <w:rStyle w:val="aa"/>
                  <w:rFonts w:cs="Arial"/>
                  <w:b/>
                  <w:i/>
                  <w:noProof/>
                  <w:color w:val="FF0000"/>
                </w:rPr>
                <w:t>L</w:t>
              </w:r>
              <w:bookmarkEnd w:id="0"/>
              <w:r w:rsidRPr="003A2366">
                <w:rPr>
                  <w:rStyle w:val="aa"/>
                  <w:rFonts w:cs="Arial"/>
                  <w:b/>
                  <w:i/>
                  <w:noProof/>
                  <w:color w:val="FF0000"/>
                </w:rPr>
                <w:t>P</w:t>
              </w:r>
            </w:hyperlink>
            <w:r w:rsidRPr="003A2366">
              <w:rPr>
                <w:rFonts w:cs="Arial"/>
                <w:b/>
                <w:i/>
                <w:noProof/>
                <w:color w:val="FF0000"/>
              </w:rPr>
              <w:t xml:space="preserve"> </w:t>
            </w:r>
            <w:r w:rsidRPr="003A2366">
              <w:rPr>
                <w:rFonts w:cs="Arial"/>
                <w:i/>
                <w:noProof/>
              </w:rPr>
              <w:t>on using this form</w:t>
            </w:r>
            <w:r w:rsidR="0051580D" w:rsidRPr="003A2366">
              <w:rPr>
                <w:rFonts w:cs="Arial"/>
                <w:i/>
                <w:noProof/>
              </w:rPr>
              <w:t>: c</w:t>
            </w:r>
            <w:r w:rsidR="00F25D98" w:rsidRPr="003A2366">
              <w:rPr>
                <w:rFonts w:cs="Arial"/>
                <w:i/>
                <w:noProof/>
              </w:rPr>
              <w:t xml:space="preserve">omprehensive instructions can be found at </w:t>
            </w:r>
            <w:r w:rsidR="001B7A65" w:rsidRPr="003A2366">
              <w:rPr>
                <w:rFonts w:cs="Arial"/>
                <w:i/>
                <w:noProof/>
              </w:rPr>
              <w:br/>
            </w:r>
            <w:hyperlink r:id="rId9" w:history="1">
              <w:r w:rsidR="00DE34CF" w:rsidRPr="003A2366">
                <w:rPr>
                  <w:rStyle w:val="aa"/>
                  <w:rFonts w:cs="Arial"/>
                  <w:i/>
                  <w:noProof/>
                </w:rPr>
                <w:t>http://www.3gpp.org/Change-Requests</w:t>
              </w:r>
            </w:hyperlink>
            <w:r w:rsidR="00F25D98" w:rsidRPr="003A2366">
              <w:rPr>
                <w:rFonts w:cs="Arial"/>
                <w:i/>
                <w:noProof/>
              </w:rPr>
              <w:t>.</w:t>
            </w:r>
          </w:p>
        </w:tc>
      </w:tr>
      <w:tr w:rsidR="001E41F3" w:rsidRPr="003A2366" w:rsidTr="00547111">
        <w:tc>
          <w:tcPr>
            <w:tcW w:w="9641" w:type="dxa"/>
            <w:gridSpan w:val="9"/>
          </w:tcPr>
          <w:p w:rsidR="001E41F3" w:rsidRPr="003A2366" w:rsidRDefault="001E41F3">
            <w:pPr>
              <w:pStyle w:val="CRCoverPage"/>
              <w:spacing w:after="0"/>
              <w:rPr>
                <w:noProof/>
                <w:sz w:val="8"/>
                <w:szCs w:val="8"/>
              </w:rPr>
            </w:pPr>
          </w:p>
        </w:tc>
      </w:tr>
    </w:tbl>
    <w:p w:rsidR="001E41F3" w:rsidRPr="003A23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2366" w:rsidTr="00A7671C">
        <w:tc>
          <w:tcPr>
            <w:tcW w:w="2835" w:type="dxa"/>
          </w:tcPr>
          <w:p w:rsidR="00F25D98" w:rsidRPr="003A2366" w:rsidRDefault="00F25D98" w:rsidP="001E41F3">
            <w:pPr>
              <w:pStyle w:val="CRCoverPage"/>
              <w:tabs>
                <w:tab w:val="right" w:pos="2751"/>
              </w:tabs>
              <w:spacing w:after="0"/>
              <w:rPr>
                <w:b/>
                <w:i/>
                <w:noProof/>
              </w:rPr>
            </w:pPr>
            <w:r w:rsidRPr="003A2366">
              <w:rPr>
                <w:b/>
                <w:i/>
                <w:noProof/>
              </w:rPr>
              <w:t>Proposed change</w:t>
            </w:r>
            <w:r w:rsidR="00A7671C" w:rsidRPr="003A2366">
              <w:rPr>
                <w:b/>
                <w:i/>
                <w:noProof/>
              </w:rPr>
              <w:t xml:space="preserve"> </w:t>
            </w:r>
            <w:r w:rsidRPr="003A2366">
              <w:rPr>
                <w:b/>
                <w:i/>
                <w:noProof/>
              </w:rPr>
              <w:t>affects:</w:t>
            </w:r>
          </w:p>
        </w:tc>
        <w:tc>
          <w:tcPr>
            <w:tcW w:w="1418" w:type="dxa"/>
          </w:tcPr>
          <w:p w:rsidR="00F25D98" w:rsidRPr="003A2366" w:rsidRDefault="00F25D98" w:rsidP="001E41F3">
            <w:pPr>
              <w:pStyle w:val="CRCoverPage"/>
              <w:spacing w:after="0"/>
              <w:jc w:val="right"/>
              <w:rPr>
                <w:noProof/>
              </w:rPr>
            </w:pPr>
            <w:r w:rsidRPr="003A23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A2366" w:rsidRDefault="00F25D98" w:rsidP="001E41F3">
            <w:pPr>
              <w:pStyle w:val="CRCoverPage"/>
              <w:spacing w:after="0"/>
              <w:jc w:val="center"/>
              <w:rPr>
                <w:b/>
                <w:caps/>
                <w:noProof/>
              </w:rPr>
            </w:pPr>
          </w:p>
        </w:tc>
        <w:tc>
          <w:tcPr>
            <w:tcW w:w="709" w:type="dxa"/>
            <w:tcBorders>
              <w:left w:val="single" w:sz="4" w:space="0" w:color="auto"/>
            </w:tcBorders>
          </w:tcPr>
          <w:p w:rsidR="00F25D98" w:rsidRPr="003A2366" w:rsidRDefault="00F25D98" w:rsidP="001E41F3">
            <w:pPr>
              <w:pStyle w:val="CRCoverPage"/>
              <w:spacing w:after="0"/>
              <w:jc w:val="right"/>
              <w:rPr>
                <w:noProof/>
                <w:u w:val="single"/>
              </w:rPr>
            </w:pPr>
            <w:r w:rsidRPr="003A23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A2366" w:rsidRDefault="003A035F" w:rsidP="001E41F3">
            <w:pPr>
              <w:pStyle w:val="CRCoverPage"/>
              <w:spacing w:after="0"/>
              <w:jc w:val="center"/>
              <w:rPr>
                <w:b/>
                <w:caps/>
                <w:noProof/>
              </w:rPr>
            </w:pPr>
            <w:r w:rsidRPr="003A2366">
              <w:rPr>
                <w:b/>
                <w:caps/>
                <w:noProof/>
              </w:rPr>
              <w:t>X</w:t>
            </w:r>
          </w:p>
        </w:tc>
        <w:tc>
          <w:tcPr>
            <w:tcW w:w="2126" w:type="dxa"/>
          </w:tcPr>
          <w:p w:rsidR="00F25D98" w:rsidRPr="003A2366" w:rsidRDefault="00F25D98" w:rsidP="001E41F3">
            <w:pPr>
              <w:pStyle w:val="CRCoverPage"/>
              <w:spacing w:after="0"/>
              <w:jc w:val="right"/>
              <w:rPr>
                <w:noProof/>
                <w:u w:val="single"/>
              </w:rPr>
            </w:pPr>
            <w:r w:rsidRPr="003A23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A2366" w:rsidRDefault="00F25D98" w:rsidP="001E41F3">
            <w:pPr>
              <w:pStyle w:val="CRCoverPage"/>
              <w:spacing w:after="0"/>
              <w:jc w:val="center"/>
              <w:rPr>
                <w:b/>
                <w:caps/>
                <w:noProof/>
              </w:rPr>
            </w:pPr>
          </w:p>
        </w:tc>
        <w:tc>
          <w:tcPr>
            <w:tcW w:w="1418" w:type="dxa"/>
            <w:tcBorders>
              <w:left w:val="nil"/>
            </w:tcBorders>
          </w:tcPr>
          <w:p w:rsidR="00F25D98" w:rsidRPr="003A2366" w:rsidRDefault="00F25D98" w:rsidP="001E41F3">
            <w:pPr>
              <w:pStyle w:val="CRCoverPage"/>
              <w:spacing w:after="0"/>
              <w:jc w:val="right"/>
              <w:rPr>
                <w:noProof/>
              </w:rPr>
            </w:pPr>
            <w:r w:rsidRPr="003A23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A2366" w:rsidRDefault="00AF1A6F" w:rsidP="001E41F3">
            <w:pPr>
              <w:pStyle w:val="CRCoverPage"/>
              <w:spacing w:after="0"/>
              <w:jc w:val="center"/>
              <w:rPr>
                <w:b/>
                <w:bCs/>
                <w:caps/>
                <w:noProof/>
              </w:rPr>
            </w:pPr>
            <w:r w:rsidRPr="003A2366">
              <w:rPr>
                <w:b/>
                <w:bCs/>
                <w:caps/>
                <w:noProof/>
              </w:rPr>
              <w:t>X</w:t>
            </w:r>
          </w:p>
        </w:tc>
      </w:tr>
    </w:tbl>
    <w:p w:rsidR="001E41F3" w:rsidRPr="003A23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2366" w:rsidTr="00547111">
        <w:tc>
          <w:tcPr>
            <w:tcW w:w="9640" w:type="dxa"/>
            <w:gridSpan w:val="11"/>
          </w:tcPr>
          <w:p w:rsidR="001E41F3" w:rsidRPr="003A2366" w:rsidRDefault="001E41F3">
            <w:pPr>
              <w:pStyle w:val="CRCoverPage"/>
              <w:spacing w:after="0"/>
              <w:rPr>
                <w:noProof/>
                <w:sz w:val="8"/>
                <w:szCs w:val="8"/>
              </w:rPr>
            </w:pPr>
          </w:p>
        </w:tc>
      </w:tr>
      <w:tr w:rsidR="001E41F3" w:rsidRPr="003A2366" w:rsidTr="00547111">
        <w:tc>
          <w:tcPr>
            <w:tcW w:w="1843" w:type="dxa"/>
            <w:tcBorders>
              <w:top w:val="single" w:sz="4" w:space="0" w:color="auto"/>
              <w:left w:val="single" w:sz="4" w:space="0" w:color="auto"/>
            </w:tcBorders>
          </w:tcPr>
          <w:p w:rsidR="001E41F3" w:rsidRPr="003A2366" w:rsidRDefault="001E41F3">
            <w:pPr>
              <w:pStyle w:val="CRCoverPage"/>
              <w:tabs>
                <w:tab w:val="right" w:pos="1759"/>
              </w:tabs>
              <w:spacing w:after="0"/>
              <w:rPr>
                <w:b/>
                <w:i/>
                <w:noProof/>
              </w:rPr>
            </w:pPr>
            <w:r w:rsidRPr="003A2366">
              <w:rPr>
                <w:b/>
                <w:i/>
                <w:noProof/>
              </w:rPr>
              <w:t>Title:</w:t>
            </w:r>
            <w:r w:rsidRPr="003A2366">
              <w:rPr>
                <w:b/>
                <w:i/>
                <w:noProof/>
              </w:rPr>
              <w:tab/>
            </w:r>
          </w:p>
        </w:tc>
        <w:tc>
          <w:tcPr>
            <w:tcW w:w="7797" w:type="dxa"/>
            <w:gridSpan w:val="10"/>
            <w:tcBorders>
              <w:top w:val="single" w:sz="4" w:space="0" w:color="auto"/>
              <w:right w:val="single" w:sz="4" w:space="0" w:color="auto"/>
            </w:tcBorders>
            <w:shd w:val="pct30" w:color="FFFF00" w:fill="auto"/>
          </w:tcPr>
          <w:p w:rsidR="001E41F3" w:rsidRPr="003A2366" w:rsidRDefault="0011680D">
            <w:pPr>
              <w:pStyle w:val="CRCoverPage"/>
              <w:spacing w:after="0"/>
              <w:ind w:left="100"/>
              <w:rPr>
                <w:noProof/>
              </w:rPr>
            </w:pPr>
            <w:r w:rsidRPr="003A2366">
              <w:rPr>
                <w:noProof/>
              </w:rPr>
              <w:t>Support of LCS service continuity between EPS and 5GS interworking</w:t>
            </w:r>
          </w:p>
        </w:tc>
      </w:tr>
      <w:tr w:rsidR="001E41F3" w:rsidRPr="003A2366" w:rsidTr="00547111">
        <w:tc>
          <w:tcPr>
            <w:tcW w:w="1843" w:type="dxa"/>
            <w:tcBorders>
              <w:left w:val="single" w:sz="4" w:space="0" w:color="auto"/>
            </w:tcBorders>
          </w:tcPr>
          <w:p w:rsidR="001E41F3" w:rsidRPr="003A2366" w:rsidRDefault="001E41F3">
            <w:pPr>
              <w:pStyle w:val="CRCoverPage"/>
              <w:spacing w:after="0"/>
              <w:rPr>
                <w:b/>
                <w:i/>
                <w:noProof/>
                <w:sz w:val="8"/>
                <w:szCs w:val="8"/>
              </w:rPr>
            </w:pPr>
          </w:p>
        </w:tc>
        <w:tc>
          <w:tcPr>
            <w:tcW w:w="7797" w:type="dxa"/>
            <w:gridSpan w:val="10"/>
            <w:tcBorders>
              <w:right w:val="single" w:sz="4" w:space="0" w:color="auto"/>
            </w:tcBorders>
          </w:tcPr>
          <w:p w:rsidR="001E41F3" w:rsidRPr="003A2366" w:rsidRDefault="001E41F3">
            <w:pPr>
              <w:pStyle w:val="CRCoverPage"/>
              <w:spacing w:after="0"/>
              <w:rPr>
                <w:noProof/>
                <w:sz w:val="8"/>
                <w:szCs w:val="8"/>
              </w:rPr>
            </w:pPr>
          </w:p>
        </w:tc>
      </w:tr>
      <w:tr w:rsidR="001E41F3" w:rsidRPr="003A2366" w:rsidTr="00547111">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Source to WG:</w:t>
            </w:r>
          </w:p>
        </w:tc>
        <w:tc>
          <w:tcPr>
            <w:tcW w:w="7797" w:type="dxa"/>
            <w:gridSpan w:val="10"/>
            <w:tcBorders>
              <w:right w:val="single" w:sz="4" w:space="0" w:color="auto"/>
            </w:tcBorders>
            <w:shd w:val="pct30" w:color="FFFF00" w:fill="auto"/>
          </w:tcPr>
          <w:p w:rsidR="001E41F3" w:rsidRPr="003A2366" w:rsidRDefault="00B51DB3">
            <w:pPr>
              <w:pStyle w:val="CRCoverPage"/>
              <w:spacing w:after="0"/>
              <w:ind w:left="100"/>
              <w:rPr>
                <w:noProof/>
              </w:rPr>
            </w:pPr>
            <w:r w:rsidRPr="003A2366">
              <w:rPr>
                <w:noProof/>
              </w:rPr>
              <w:fldChar w:fldCharType="begin"/>
            </w:r>
            <w:r w:rsidRPr="003A2366">
              <w:rPr>
                <w:noProof/>
              </w:rPr>
              <w:instrText xml:space="preserve"> DOCPROPERTY  SourceIfWg  \* MERGEFORMAT </w:instrText>
            </w:r>
            <w:r w:rsidRPr="003A2366">
              <w:rPr>
                <w:noProof/>
              </w:rPr>
              <w:fldChar w:fldCharType="separate"/>
            </w:r>
            <w:r w:rsidR="00514818" w:rsidRPr="003A2366">
              <w:rPr>
                <w:noProof/>
              </w:rPr>
              <w:t>Huawei, HiSilicon</w:t>
            </w:r>
            <w:r w:rsidRPr="003A2366">
              <w:rPr>
                <w:noProof/>
              </w:rPr>
              <w:fldChar w:fldCharType="end"/>
            </w:r>
          </w:p>
        </w:tc>
      </w:tr>
      <w:tr w:rsidR="001E41F3" w:rsidRPr="003A2366" w:rsidTr="00547111">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Source to TSG:</w:t>
            </w:r>
          </w:p>
        </w:tc>
        <w:tc>
          <w:tcPr>
            <w:tcW w:w="7797" w:type="dxa"/>
            <w:gridSpan w:val="10"/>
            <w:tcBorders>
              <w:right w:val="single" w:sz="4" w:space="0" w:color="auto"/>
            </w:tcBorders>
            <w:shd w:val="pct30" w:color="FFFF00" w:fill="auto"/>
          </w:tcPr>
          <w:p w:rsidR="001E41F3" w:rsidRPr="003A2366" w:rsidRDefault="00B51DB3" w:rsidP="00547111">
            <w:pPr>
              <w:pStyle w:val="CRCoverPage"/>
              <w:spacing w:after="0"/>
              <w:ind w:left="100"/>
              <w:rPr>
                <w:noProof/>
              </w:rPr>
            </w:pPr>
            <w:r w:rsidRPr="003A2366">
              <w:rPr>
                <w:noProof/>
              </w:rPr>
              <w:fldChar w:fldCharType="begin"/>
            </w:r>
            <w:r w:rsidRPr="003A2366">
              <w:rPr>
                <w:noProof/>
              </w:rPr>
              <w:instrText xml:space="preserve"> DOCPROPERTY  SourceIfTsg  \* MERGEFORMAT </w:instrText>
            </w:r>
            <w:r w:rsidRPr="003A2366">
              <w:rPr>
                <w:noProof/>
              </w:rPr>
              <w:fldChar w:fldCharType="separate"/>
            </w:r>
            <w:r w:rsidR="00514818" w:rsidRPr="003A2366">
              <w:rPr>
                <w:noProof/>
              </w:rPr>
              <w:t>SA2</w:t>
            </w:r>
            <w:r w:rsidRPr="003A2366">
              <w:rPr>
                <w:noProof/>
              </w:rPr>
              <w:fldChar w:fldCharType="end"/>
            </w:r>
          </w:p>
        </w:tc>
      </w:tr>
      <w:tr w:rsidR="001E41F3" w:rsidRPr="003A2366" w:rsidTr="00547111">
        <w:tc>
          <w:tcPr>
            <w:tcW w:w="1843" w:type="dxa"/>
            <w:tcBorders>
              <w:left w:val="single" w:sz="4" w:space="0" w:color="auto"/>
            </w:tcBorders>
          </w:tcPr>
          <w:p w:rsidR="001E41F3" w:rsidRPr="003A2366" w:rsidRDefault="001E41F3">
            <w:pPr>
              <w:pStyle w:val="CRCoverPage"/>
              <w:spacing w:after="0"/>
              <w:rPr>
                <w:b/>
                <w:i/>
                <w:noProof/>
                <w:sz w:val="8"/>
                <w:szCs w:val="8"/>
              </w:rPr>
            </w:pPr>
          </w:p>
        </w:tc>
        <w:tc>
          <w:tcPr>
            <w:tcW w:w="7797" w:type="dxa"/>
            <w:gridSpan w:val="10"/>
            <w:tcBorders>
              <w:right w:val="single" w:sz="4" w:space="0" w:color="auto"/>
            </w:tcBorders>
          </w:tcPr>
          <w:p w:rsidR="001E41F3" w:rsidRPr="003A2366" w:rsidRDefault="001E41F3">
            <w:pPr>
              <w:pStyle w:val="CRCoverPage"/>
              <w:spacing w:after="0"/>
              <w:rPr>
                <w:noProof/>
                <w:sz w:val="8"/>
                <w:szCs w:val="8"/>
              </w:rPr>
            </w:pPr>
          </w:p>
        </w:tc>
      </w:tr>
      <w:tr w:rsidR="001E41F3" w:rsidRPr="003A2366" w:rsidTr="00547111">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Work item code</w:t>
            </w:r>
            <w:r w:rsidR="0051580D" w:rsidRPr="003A2366">
              <w:rPr>
                <w:b/>
                <w:i/>
                <w:noProof/>
              </w:rPr>
              <w:t>:</w:t>
            </w:r>
          </w:p>
        </w:tc>
        <w:tc>
          <w:tcPr>
            <w:tcW w:w="3686" w:type="dxa"/>
            <w:gridSpan w:val="5"/>
            <w:shd w:val="pct30" w:color="FFFF00" w:fill="auto"/>
          </w:tcPr>
          <w:p w:rsidR="001E41F3" w:rsidRPr="003A2366" w:rsidRDefault="00284369">
            <w:pPr>
              <w:pStyle w:val="CRCoverPage"/>
              <w:spacing w:after="0"/>
              <w:ind w:left="100"/>
              <w:rPr>
                <w:noProof/>
              </w:rPr>
            </w:pPr>
            <w:r w:rsidRPr="003A2366">
              <w:rPr>
                <w:noProof/>
              </w:rPr>
              <w:t>5G_eLCS _Ph2</w:t>
            </w:r>
          </w:p>
        </w:tc>
        <w:tc>
          <w:tcPr>
            <w:tcW w:w="567" w:type="dxa"/>
            <w:tcBorders>
              <w:left w:val="nil"/>
            </w:tcBorders>
          </w:tcPr>
          <w:p w:rsidR="001E41F3" w:rsidRPr="003A2366" w:rsidRDefault="001E41F3">
            <w:pPr>
              <w:pStyle w:val="CRCoverPage"/>
              <w:spacing w:after="0"/>
              <w:ind w:right="100"/>
              <w:rPr>
                <w:noProof/>
              </w:rPr>
            </w:pPr>
          </w:p>
        </w:tc>
        <w:tc>
          <w:tcPr>
            <w:tcW w:w="1417" w:type="dxa"/>
            <w:gridSpan w:val="3"/>
            <w:tcBorders>
              <w:left w:val="nil"/>
            </w:tcBorders>
          </w:tcPr>
          <w:p w:rsidR="001E41F3" w:rsidRPr="003A2366" w:rsidRDefault="001E41F3">
            <w:pPr>
              <w:pStyle w:val="CRCoverPage"/>
              <w:spacing w:after="0"/>
              <w:jc w:val="right"/>
              <w:rPr>
                <w:noProof/>
              </w:rPr>
            </w:pPr>
            <w:r w:rsidRPr="003A2366">
              <w:rPr>
                <w:b/>
                <w:i/>
                <w:noProof/>
              </w:rPr>
              <w:t>Date:</w:t>
            </w:r>
          </w:p>
        </w:tc>
        <w:tc>
          <w:tcPr>
            <w:tcW w:w="2127" w:type="dxa"/>
            <w:tcBorders>
              <w:right w:val="single" w:sz="4" w:space="0" w:color="auto"/>
            </w:tcBorders>
            <w:shd w:val="pct30" w:color="FFFF00" w:fill="auto"/>
          </w:tcPr>
          <w:p w:rsidR="001E41F3" w:rsidRPr="003A2366" w:rsidRDefault="00B51DB3" w:rsidP="00284369">
            <w:pPr>
              <w:pStyle w:val="CRCoverPage"/>
              <w:spacing w:after="0"/>
              <w:ind w:left="100"/>
              <w:rPr>
                <w:noProof/>
              </w:rPr>
            </w:pPr>
            <w:r w:rsidRPr="003A2366">
              <w:rPr>
                <w:noProof/>
              </w:rPr>
              <w:fldChar w:fldCharType="begin"/>
            </w:r>
            <w:r w:rsidRPr="003A2366">
              <w:rPr>
                <w:noProof/>
              </w:rPr>
              <w:instrText xml:space="preserve"> DOCPROPERTY  ResDate  \* MERGEFORMAT </w:instrText>
            </w:r>
            <w:r w:rsidRPr="003A2366">
              <w:rPr>
                <w:noProof/>
              </w:rPr>
              <w:fldChar w:fldCharType="separate"/>
            </w:r>
            <w:r w:rsidR="000E146A">
              <w:rPr>
                <w:noProof/>
              </w:rPr>
              <w:t>2021</w:t>
            </w:r>
            <w:r w:rsidR="00A542FF" w:rsidRPr="003A2366">
              <w:rPr>
                <w:noProof/>
              </w:rPr>
              <w:t>-</w:t>
            </w:r>
            <w:r w:rsidR="000E146A">
              <w:rPr>
                <w:noProof/>
              </w:rPr>
              <w:t>01</w:t>
            </w:r>
            <w:bookmarkStart w:id="1" w:name="_GoBack"/>
            <w:bookmarkEnd w:id="1"/>
            <w:r w:rsidR="003B40E1" w:rsidRPr="003A2366">
              <w:rPr>
                <w:noProof/>
              </w:rPr>
              <w:t>-</w:t>
            </w:r>
            <w:r w:rsidR="00A542FF" w:rsidRPr="003A2366">
              <w:rPr>
                <w:noProof/>
              </w:rPr>
              <w:t>0</w:t>
            </w:r>
            <w:r w:rsidRPr="003A2366">
              <w:rPr>
                <w:noProof/>
              </w:rPr>
              <w:fldChar w:fldCharType="end"/>
            </w:r>
            <w:r w:rsidR="00284369" w:rsidRPr="003A2366">
              <w:rPr>
                <w:noProof/>
              </w:rPr>
              <w:t>6</w:t>
            </w:r>
          </w:p>
        </w:tc>
      </w:tr>
      <w:tr w:rsidR="001E41F3" w:rsidRPr="003A2366" w:rsidTr="003A2366">
        <w:trPr>
          <w:trHeight w:val="60"/>
        </w:trPr>
        <w:tc>
          <w:tcPr>
            <w:tcW w:w="1843" w:type="dxa"/>
            <w:tcBorders>
              <w:left w:val="single" w:sz="4" w:space="0" w:color="auto"/>
            </w:tcBorders>
          </w:tcPr>
          <w:p w:rsidR="001E41F3" w:rsidRPr="003A2366" w:rsidRDefault="001E41F3">
            <w:pPr>
              <w:pStyle w:val="CRCoverPage"/>
              <w:spacing w:after="0"/>
              <w:rPr>
                <w:b/>
                <w:i/>
                <w:noProof/>
                <w:sz w:val="8"/>
                <w:szCs w:val="8"/>
              </w:rPr>
            </w:pPr>
          </w:p>
        </w:tc>
        <w:tc>
          <w:tcPr>
            <w:tcW w:w="1986" w:type="dxa"/>
            <w:gridSpan w:val="4"/>
          </w:tcPr>
          <w:p w:rsidR="001E41F3" w:rsidRPr="003A2366" w:rsidRDefault="001E41F3">
            <w:pPr>
              <w:pStyle w:val="CRCoverPage"/>
              <w:spacing w:after="0"/>
              <w:rPr>
                <w:noProof/>
                <w:sz w:val="8"/>
                <w:szCs w:val="8"/>
              </w:rPr>
            </w:pPr>
          </w:p>
        </w:tc>
        <w:tc>
          <w:tcPr>
            <w:tcW w:w="2267" w:type="dxa"/>
            <w:gridSpan w:val="2"/>
          </w:tcPr>
          <w:p w:rsidR="001E41F3" w:rsidRPr="003A2366" w:rsidRDefault="001E41F3">
            <w:pPr>
              <w:pStyle w:val="CRCoverPage"/>
              <w:spacing w:after="0"/>
              <w:rPr>
                <w:noProof/>
                <w:sz w:val="8"/>
                <w:szCs w:val="8"/>
              </w:rPr>
            </w:pPr>
          </w:p>
        </w:tc>
        <w:tc>
          <w:tcPr>
            <w:tcW w:w="1417" w:type="dxa"/>
            <w:gridSpan w:val="3"/>
          </w:tcPr>
          <w:p w:rsidR="001E41F3" w:rsidRPr="003A2366" w:rsidRDefault="001E41F3">
            <w:pPr>
              <w:pStyle w:val="CRCoverPage"/>
              <w:spacing w:after="0"/>
              <w:rPr>
                <w:noProof/>
                <w:sz w:val="8"/>
                <w:szCs w:val="8"/>
              </w:rPr>
            </w:pPr>
          </w:p>
        </w:tc>
        <w:tc>
          <w:tcPr>
            <w:tcW w:w="2127" w:type="dxa"/>
            <w:tcBorders>
              <w:right w:val="single" w:sz="4" w:space="0" w:color="auto"/>
            </w:tcBorders>
          </w:tcPr>
          <w:p w:rsidR="001E41F3" w:rsidRPr="003A236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Category:</w:t>
            </w:r>
          </w:p>
        </w:tc>
        <w:tc>
          <w:tcPr>
            <w:tcW w:w="851" w:type="dxa"/>
            <w:shd w:val="pct30" w:color="FFFF00" w:fill="auto"/>
          </w:tcPr>
          <w:p w:rsidR="001E41F3" w:rsidRPr="003A2366" w:rsidRDefault="00284369" w:rsidP="00D24991">
            <w:pPr>
              <w:pStyle w:val="CRCoverPage"/>
              <w:spacing w:after="0"/>
              <w:ind w:left="100" w:right="-609"/>
              <w:rPr>
                <w:b/>
                <w:noProof/>
              </w:rPr>
            </w:pPr>
            <w:r w:rsidRPr="003A2366">
              <w:rPr>
                <w:b/>
                <w:noProof/>
              </w:rPr>
              <w:t>B</w:t>
            </w:r>
          </w:p>
        </w:tc>
        <w:tc>
          <w:tcPr>
            <w:tcW w:w="3402" w:type="dxa"/>
            <w:gridSpan w:val="5"/>
            <w:tcBorders>
              <w:left w:val="nil"/>
            </w:tcBorders>
          </w:tcPr>
          <w:p w:rsidR="001E41F3" w:rsidRPr="003A2366" w:rsidRDefault="001E41F3">
            <w:pPr>
              <w:pStyle w:val="CRCoverPage"/>
              <w:spacing w:after="0"/>
              <w:rPr>
                <w:noProof/>
              </w:rPr>
            </w:pPr>
          </w:p>
        </w:tc>
        <w:tc>
          <w:tcPr>
            <w:tcW w:w="1417" w:type="dxa"/>
            <w:gridSpan w:val="3"/>
            <w:tcBorders>
              <w:left w:val="nil"/>
            </w:tcBorders>
          </w:tcPr>
          <w:p w:rsidR="001E41F3" w:rsidRPr="003A2366" w:rsidRDefault="001E41F3">
            <w:pPr>
              <w:pStyle w:val="CRCoverPage"/>
              <w:spacing w:after="0"/>
              <w:jc w:val="right"/>
              <w:rPr>
                <w:b/>
                <w:i/>
                <w:noProof/>
              </w:rPr>
            </w:pPr>
            <w:r w:rsidRPr="003A2366">
              <w:rPr>
                <w:b/>
                <w:i/>
                <w:noProof/>
              </w:rPr>
              <w:t>Release:</w:t>
            </w:r>
          </w:p>
        </w:tc>
        <w:tc>
          <w:tcPr>
            <w:tcW w:w="2127" w:type="dxa"/>
            <w:tcBorders>
              <w:right w:val="single" w:sz="4" w:space="0" w:color="auto"/>
            </w:tcBorders>
            <w:shd w:val="pct30" w:color="FFFF00" w:fill="auto"/>
          </w:tcPr>
          <w:p w:rsidR="001E41F3" w:rsidRDefault="00D36E43">
            <w:pPr>
              <w:pStyle w:val="CRCoverPage"/>
              <w:spacing w:after="0"/>
              <w:ind w:left="100"/>
              <w:rPr>
                <w:noProof/>
              </w:rPr>
            </w:pPr>
            <w:r w:rsidRPr="003A236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0213" w:rsidP="00284369">
            <w:pPr>
              <w:pStyle w:val="CRCoverPage"/>
              <w:spacing w:after="0"/>
              <w:ind w:left="100"/>
              <w:rPr>
                <w:noProof/>
              </w:rPr>
            </w:pPr>
            <w:r>
              <w:rPr>
                <w:noProof/>
              </w:rPr>
              <w:t xml:space="preserve">Low latency positioning is one of the work task for rel-17 LCS. It was not supported in previous release that </w:t>
            </w:r>
            <w:r w:rsidR="00284369" w:rsidRPr="00284369">
              <w:rPr>
                <w:noProof/>
              </w:rPr>
              <w:t>service continuity for reporting of periodic or trigger events when a UE moves betwee</w:t>
            </w:r>
            <w:r w:rsidR="00284369">
              <w:rPr>
                <w:noProof/>
              </w:rPr>
              <w:t>n 5GS and EPS is not supported</w:t>
            </w:r>
            <w:r w:rsidR="00284369" w:rsidRPr="00284369">
              <w:rPr>
                <w:noProof/>
              </w:rPr>
              <w:t>.</w:t>
            </w:r>
          </w:p>
          <w:p w:rsidR="00284369" w:rsidRDefault="00284369" w:rsidP="00284369">
            <w:pPr>
              <w:pStyle w:val="CRCoverPage"/>
              <w:spacing w:after="0"/>
              <w:ind w:left="100"/>
              <w:rPr>
                <w:noProof/>
              </w:rPr>
            </w:pPr>
            <w:r>
              <w:rPr>
                <w:noProof/>
              </w:rPr>
              <w:t xml:space="preserve">For commercial location service, it is very likely to happen that </w:t>
            </w:r>
            <w:bookmarkStart w:id="3" w:name="OLE_LINK2"/>
            <w:bookmarkStart w:id="4" w:name="OLE_LINK3"/>
            <w:r>
              <w:rPr>
                <w:noProof/>
              </w:rPr>
              <w:t>UE moves between EPS and 5GS</w:t>
            </w:r>
            <w:bookmarkEnd w:id="3"/>
            <w:bookmarkEnd w:id="4"/>
            <w:r>
              <w:rPr>
                <w:noProof/>
              </w:rPr>
              <w:t xml:space="preserve">, and periodic location session is managed by the LMF. </w:t>
            </w:r>
          </w:p>
          <w:p w:rsidR="00284369" w:rsidRPr="00AF1A6F" w:rsidRDefault="00284369" w:rsidP="00284369">
            <w:pPr>
              <w:pStyle w:val="CRCoverPage"/>
              <w:spacing w:after="0"/>
              <w:ind w:left="100"/>
              <w:rPr>
                <w:noProof/>
                <w:highlight w:val="green"/>
              </w:rPr>
            </w:pPr>
            <w:r>
              <w:rPr>
                <w:noProof/>
              </w:rPr>
              <w:t>Periodic location request is necessary to support the service continuity when UE moves between EPS and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4101E" w:rsidRDefault="00C4101E">
            <w:pPr>
              <w:pStyle w:val="CRCoverPage"/>
              <w:spacing w:after="0"/>
              <w:ind w:left="100"/>
              <w:rPr>
                <w:noProof/>
              </w:rPr>
            </w:pPr>
            <w:r w:rsidRPr="00C4101E">
              <w:rPr>
                <w:noProof/>
              </w:rPr>
              <w:t>AMF sends the UE LCS context to MME when UE moves to EPS. MME selects an E-SMLC and provides the LCS correlation ID. E-SMLC notifies the UE to report mesurement to E-SMLC by providing the LCS correlation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4101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4101E" w:rsidRDefault="00D20213" w:rsidP="00B661A1">
            <w:pPr>
              <w:pStyle w:val="CRCoverPage"/>
              <w:spacing w:after="0"/>
              <w:ind w:left="100"/>
              <w:rPr>
                <w:noProof/>
              </w:rPr>
            </w:pPr>
            <w:r>
              <w:rPr>
                <w:noProof/>
              </w:rPr>
              <w:t>Latency is caused if no support of s</w:t>
            </w:r>
            <w:r w:rsidR="00C4101E" w:rsidRPr="00C4101E">
              <w:rPr>
                <w:noProof/>
              </w:rPr>
              <w:t>ervice continuity for UE interworking between EPS and 5GS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4543FE" w:rsidRDefault="001E41F3">
            <w:pPr>
              <w:pStyle w:val="CRCoverPage"/>
              <w:tabs>
                <w:tab w:val="right" w:pos="2184"/>
              </w:tabs>
              <w:spacing w:after="0"/>
              <w:rPr>
                <w:b/>
                <w:i/>
                <w:noProof/>
              </w:rPr>
            </w:pPr>
            <w:r w:rsidRPr="004543F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543FE" w:rsidRDefault="00C4101E">
            <w:pPr>
              <w:pStyle w:val="CRCoverPage"/>
              <w:spacing w:after="0"/>
              <w:ind w:left="100"/>
              <w:rPr>
                <w:noProof/>
              </w:rPr>
            </w:pPr>
            <w:r w:rsidRPr="004543FE">
              <w:rPr>
                <w:noProof/>
              </w:rPr>
              <w:t>6.3.1, 6.3.X</w:t>
            </w:r>
          </w:p>
        </w:tc>
      </w:tr>
      <w:tr w:rsidR="001E41F3" w:rsidTr="00547111">
        <w:tc>
          <w:tcPr>
            <w:tcW w:w="2694" w:type="dxa"/>
            <w:gridSpan w:val="2"/>
            <w:tcBorders>
              <w:left w:val="single" w:sz="4" w:space="0" w:color="auto"/>
            </w:tcBorders>
          </w:tcPr>
          <w:p w:rsidR="001E41F3" w:rsidRPr="004543FE" w:rsidRDefault="001E41F3">
            <w:pPr>
              <w:pStyle w:val="CRCoverPage"/>
              <w:spacing w:after="0"/>
              <w:rPr>
                <w:b/>
                <w:i/>
                <w:noProof/>
                <w:sz w:val="8"/>
                <w:szCs w:val="8"/>
              </w:rPr>
            </w:pPr>
          </w:p>
        </w:tc>
        <w:tc>
          <w:tcPr>
            <w:tcW w:w="6946" w:type="dxa"/>
            <w:gridSpan w:val="9"/>
            <w:tcBorders>
              <w:right w:val="single" w:sz="4" w:space="0" w:color="auto"/>
            </w:tcBorders>
          </w:tcPr>
          <w:p w:rsidR="001E41F3" w:rsidRPr="004543F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4543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43FE" w:rsidRDefault="001E41F3">
            <w:pPr>
              <w:pStyle w:val="CRCoverPage"/>
              <w:spacing w:after="0"/>
              <w:jc w:val="center"/>
              <w:rPr>
                <w:b/>
                <w:caps/>
                <w:noProof/>
              </w:rPr>
            </w:pPr>
            <w:r w:rsidRPr="004543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43FE" w:rsidRDefault="001E41F3">
            <w:pPr>
              <w:pStyle w:val="CRCoverPage"/>
              <w:spacing w:after="0"/>
              <w:jc w:val="center"/>
              <w:rPr>
                <w:b/>
                <w:caps/>
                <w:noProof/>
              </w:rPr>
            </w:pPr>
            <w:r w:rsidRPr="004543FE">
              <w:rPr>
                <w:b/>
                <w:caps/>
                <w:noProof/>
              </w:rPr>
              <w:t>N</w:t>
            </w:r>
          </w:p>
        </w:tc>
        <w:tc>
          <w:tcPr>
            <w:tcW w:w="2977" w:type="dxa"/>
            <w:gridSpan w:val="4"/>
          </w:tcPr>
          <w:p w:rsidR="001E41F3" w:rsidRPr="004543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43FE"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4543FE" w:rsidRDefault="001E41F3">
            <w:pPr>
              <w:pStyle w:val="CRCoverPage"/>
              <w:tabs>
                <w:tab w:val="right" w:pos="2184"/>
              </w:tabs>
              <w:spacing w:after="0"/>
              <w:rPr>
                <w:b/>
                <w:i/>
                <w:noProof/>
              </w:rPr>
            </w:pPr>
            <w:r w:rsidRPr="004543F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43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43FE" w:rsidRDefault="00AF1A6F">
            <w:pPr>
              <w:pStyle w:val="CRCoverPage"/>
              <w:spacing w:after="0"/>
              <w:jc w:val="center"/>
              <w:rPr>
                <w:b/>
                <w:caps/>
                <w:noProof/>
              </w:rPr>
            </w:pPr>
            <w:r w:rsidRPr="004543FE">
              <w:rPr>
                <w:b/>
                <w:caps/>
                <w:noProof/>
              </w:rPr>
              <w:t>X</w:t>
            </w:r>
          </w:p>
        </w:tc>
        <w:tc>
          <w:tcPr>
            <w:tcW w:w="2977" w:type="dxa"/>
            <w:gridSpan w:val="4"/>
          </w:tcPr>
          <w:p w:rsidR="001E41F3" w:rsidRPr="004543FE" w:rsidRDefault="001E41F3">
            <w:pPr>
              <w:pStyle w:val="CRCoverPage"/>
              <w:tabs>
                <w:tab w:val="right" w:pos="2893"/>
              </w:tabs>
              <w:spacing w:after="0"/>
              <w:rPr>
                <w:noProof/>
              </w:rPr>
            </w:pPr>
            <w:r w:rsidRPr="004543FE">
              <w:rPr>
                <w:noProof/>
              </w:rPr>
              <w:t xml:space="preserve"> Other core specifications</w:t>
            </w:r>
            <w:r w:rsidRPr="004543FE">
              <w:rPr>
                <w:noProof/>
              </w:rPr>
              <w:tab/>
            </w:r>
          </w:p>
        </w:tc>
        <w:tc>
          <w:tcPr>
            <w:tcW w:w="3401" w:type="dxa"/>
            <w:gridSpan w:val="3"/>
            <w:tcBorders>
              <w:right w:val="single" w:sz="4" w:space="0" w:color="auto"/>
            </w:tcBorders>
            <w:shd w:val="pct30" w:color="FFFF00" w:fill="auto"/>
          </w:tcPr>
          <w:p w:rsidR="001E41F3" w:rsidRPr="004543FE" w:rsidRDefault="00145D43">
            <w:pPr>
              <w:pStyle w:val="CRCoverPage"/>
              <w:spacing w:after="0"/>
              <w:ind w:left="99"/>
              <w:rPr>
                <w:noProof/>
              </w:rPr>
            </w:pPr>
            <w:r w:rsidRPr="004543FE">
              <w:rPr>
                <w:noProof/>
              </w:rPr>
              <w:t xml:space="preserve">TS/TR ... CR ... </w:t>
            </w:r>
          </w:p>
        </w:tc>
      </w:tr>
      <w:tr w:rsidR="001E41F3" w:rsidTr="00547111">
        <w:tc>
          <w:tcPr>
            <w:tcW w:w="2694" w:type="dxa"/>
            <w:gridSpan w:val="2"/>
            <w:tcBorders>
              <w:left w:val="single" w:sz="4" w:space="0" w:color="auto"/>
            </w:tcBorders>
          </w:tcPr>
          <w:p w:rsidR="001E41F3" w:rsidRPr="004543FE" w:rsidRDefault="001E41F3">
            <w:pPr>
              <w:pStyle w:val="CRCoverPage"/>
              <w:spacing w:after="0"/>
              <w:rPr>
                <w:b/>
                <w:i/>
                <w:noProof/>
              </w:rPr>
            </w:pPr>
            <w:r w:rsidRPr="004543F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43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43FE" w:rsidRDefault="00AF1A6F">
            <w:pPr>
              <w:pStyle w:val="CRCoverPage"/>
              <w:spacing w:after="0"/>
              <w:jc w:val="center"/>
              <w:rPr>
                <w:b/>
                <w:caps/>
                <w:noProof/>
              </w:rPr>
            </w:pPr>
            <w:r w:rsidRPr="004543FE">
              <w:rPr>
                <w:b/>
                <w:caps/>
                <w:noProof/>
              </w:rPr>
              <w:t>X</w:t>
            </w:r>
          </w:p>
        </w:tc>
        <w:tc>
          <w:tcPr>
            <w:tcW w:w="2977" w:type="dxa"/>
            <w:gridSpan w:val="4"/>
          </w:tcPr>
          <w:p w:rsidR="001E41F3" w:rsidRPr="004543FE" w:rsidRDefault="001E41F3">
            <w:pPr>
              <w:pStyle w:val="CRCoverPage"/>
              <w:spacing w:after="0"/>
              <w:rPr>
                <w:noProof/>
              </w:rPr>
            </w:pPr>
            <w:r w:rsidRPr="004543FE">
              <w:rPr>
                <w:noProof/>
              </w:rPr>
              <w:t xml:space="preserve"> Test specifications</w:t>
            </w:r>
          </w:p>
        </w:tc>
        <w:tc>
          <w:tcPr>
            <w:tcW w:w="3401" w:type="dxa"/>
            <w:gridSpan w:val="3"/>
            <w:tcBorders>
              <w:right w:val="single" w:sz="4" w:space="0" w:color="auto"/>
            </w:tcBorders>
            <w:shd w:val="pct30" w:color="FFFF00" w:fill="auto"/>
          </w:tcPr>
          <w:p w:rsidR="001E41F3" w:rsidRPr="004543FE" w:rsidRDefault="00145D43">
            <w:pPr>
              <w:pStyle w:val="CRCoverPage"/>
              <w:spacing w:after="0"/>
              <w:ind w:left="99"/>
              <w:rPr>
                <w:noProof/>
              </w:rPr>
            </w:pPr>
            <w:r w:rsidRPr="004543FE">
              <w:rPr>
                <w:noProof/>
              </w:rPr>
              <w:t xml:space="preserve">TS/TR ... CR ... </w:t>
            </w:r>
          </w:p>
        </w:tc>
      </w:tr>
      <w:tr w:rsidR="001E41F3" w:rsidTr="00547111">
        <w:tc>
          <w:tcPr>
            <w:tcW w:w="2694" w:type="dxa"/>
            <w:gridSpan w:val="2"/>
            <w:tcBorders>
              <w:left w:val="single" w:sz="4" w:space="0" w:color="auto"/>
            </w:tcBorders>
          </w:tcPr>
          <w:p w:rsidR="001E41F3" w:rsidRPr="004543FE" w:rsidRDefault="00145D43">
            <w:pPr>
              <w:pStyle w:val="CRCoverPage"/>
              <w:spacing w:after="0"/>
              <w:rPr>
                <w:b/>
                <w:i/>
                <w:noProof/>
              </w:rPr>
            </w:pPr>
            <w:r w:rsidRPr="004543FE">
              <w:rPr>
                <w:b/>
                <w:i/>
                <w:noProof/>
              </w:rPr>
              <w:t xml:space="preserve">(show </w:t>
            </w:r>
            <w:r w:rsidR="00592D74" w:rsidRPr="004543FE">
              <w:rPr>
                <w:b/>
                <w:i/>
                <w:noProof/>
              </w:rPr>
              <w:t xml:space="preserve">related </w:t>
            </w:r>
            <w:r w:rsidRPr="004543FE">
              <w:rPr>
                <w:b/>
                <w:i/>
                <w:noProof/>
              </w:rPr>
              <w:t>CR</w:t>
            </w:r>
            <w:r w:rsidR="00592D74" w:rsidRPr="004543FE">
              <w:rPr>
                <w:b/>
                <w:i/>
                <w:noProof/>
              </w:rPr>
              <w:t>s</w:t>
            </w:r>
            <w:r w:rsidRPr="004543F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43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43FE" w:rsidRDefault="00AF1A6F">
            <w:pPr>
              <w:pStyle w:val="CRCoverPage"/>
              <w:spacing w:after="0"/>
              <w:jc w:val="center"/>
              <w:rPr>
                <w:b/>
                <w:caps/>
                <w:noProof/>
              </w:rPr>
            </w:pPr>
            <w:r w:rsidRPr="004543FE">
              <w:rPr>
                <w:b/>
                <w:caps/>
                <w:noProof/>
              </w:rPr>
              <w:t>X</w:t>
            </w:r>
          </w:p>
        </w:tc>
        <w:tc>
          <w:tcPr>
            <w:tcW w:w="2977" w:type="dxa"/>
            <w:gridSpan w:val="4"/>
          </w:tcPr>
          <w:p w:rsidR="001E41F3" w:rsidRPr="004543FE" w:rsidRDefault="001E41F3">
            <w:pPr>
              <w:pStyle w:val="CRCoverPage"/>
              <w:spacing w:after="0"/>
              <w:rPr>
                <w:noProof/>
              </w:rPr>
            </w:pPr>
            <w:r w:rsidRPr="004543FE">
              <w:rPr>
                <w:noProof/>
              </w:rPr>
              <w:t xml:space="preserve"> O&amp;M Specifications</w:t>
            </w:r>
          </w:p>
        </w:tc>
        <w:tc>
          <w:tcPr>
            <w:tcW w:w="3401" w:type="dxa"/>
            <w:gridSpan w:val="3"/>
            <w:tcBorders>
              <w:right w:val="single" w:sz="4" w:space="0" w:color="auto"/>
            </w:tcBorders>
            <w:shd w:val="pct30" w:color="FFFF00" w:fill="auto"/>
          </w:tcPr>
          <w:p w:rsidR="001E41F3" w:rsidRPr="004543FE" w:rsidRDefault="00145D43">
            <w:pPr>
              <w:pStyle w:val="CRCoverPage"/>
              <w:spacing w:after="0"/>
              <w:ind w:left="99"/>
              <w:rPr>
                <w:noProof/>
              </w:rPr>
            </w:pPr>
            <w:r w:rsidRPr="004543FE">
              <w:rPr>
                <w:noProof/>
              </w:rPr>
              <w:t>TS</w:t>
            </w:r>
            <w:r w:rsidR="000A6394" w:rsidRPr="004543FE">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1E4EB3" w:rsidRDefault="001E4EB3" w:rsidP="001E4EB3">
      <w:pPr>
        <w:pStyle w:val="3"/>
        <w:rPr>
          <w:lang w:eastAsia="ja-JP"/>
        </w:rPr>
      </w:pPr>
      <w:bookmarkStart w:id="6" w:name="_Toc45009458"/>
      <w:bookmarkStart w:id="7" w:name="_Toc36125153"/>
      <w:bookmarkStart w:id="8" w:name="_Toc36124994"/>
      <w:bookmarkStart w:id="9" w:name="_Toc36124554"/>
      <w:bookmarkStart w:id="10" w:name="_Toc27821215"/>
      <w:bookmarkStart w:id="11" w:name="_Toc19105799"/>
      <w:bookmarkEnd w:id="5"/>
      <w:r>
        <w:t>6.3.1</w:t>
      </w:r>
      <w:r>
        <w:tab/>
        <w:t>Initiation and Reporting of Location Events</w:t>
      </w:r>
      <w:bookmarkEnd w:id="6"/>
      <w:bookmarkEnd w:id="7"/>
      <w:bookmarkEnd w:id="8"/>
      <w:bookmarkEnd w:id="9"/>
      <w:bookmarkEnd w:id="10"/>
      <w:bookmarkEnd w:id="11"/>
    </w:p>
    <w:p w:rsidR="001E4EB3" w:rsidRDefault="001E4EB3" w:rsidP="001E4EB3">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rsidR="001E4EB3" w:rsidRDefault="001E4EB3" w:rsidP="001E4EB3">
      <w:pPr>
        <w:pStyle w:val="TH"/>
        <w:rPr>
          <w:rFonts w:eastAsia="Times New Roman"/>
          <w:lang w:eastAsia="ja-JP"/>
        </w:rPr>
      </w:pPr>
      <w:r>
        <w:rPr>
          <w:rFonts w:eastAsia="Times New Roman"/>
          <w:color w:val="000000"/>
          <w:lang w:eastAsia="ja-JP"/>
        </w:rPr>
        <w:object w:dxaOrig="9630" w:dyaOrig="11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85.15pt" o:ole="">
            <v:imagedata r:id="rId12" o:title=""/>
          </v:shape>
          <o:OLEObject Type="Embed" ProgID="Visio.Drawing.11" ShapeID="_x0000_i1025" DrawAspect="Content" ObjectID="_1675189293" r:id="rId13"/>
        </w:object>
      </w:r>
    </w:p>
    <w:p w:rsidR="001E4EB3" w:rsidRDefault="001E4EB3" w:rsidP="001E4EB3">
      <w:pPr>
        <w:pStyle w:val="TF"/>
      </w:pPr>
      <w:r>
        <w:t>Figure 6.</w:t>
      </w:r>
      <w:r>
        <w:rPr>
          <w:lang w:eastAsia="zh-CN"/>
        </w:rPr>
        <w:t>3.1</w:t>
      </w:r>
      <w:r>
        <w:t>-1: Deferred 5GC-MT-LR for periodic, triggered and UE available location events</w:t>
      </w:r>
    </w:p>
    <w:p w:rsidR="001E4EB3" w:rsidRDefault="001E4EB3" w:rsidP="001E4EB3">
      <w:pPr>
        <w:pStyle w:val="B1"/>
        <w:rPr>
          <w:lang w:eastAsia="zh-CN"/>
        </w:rPr>
      </w:pPr>
      <w:r>
        <w:rPr>
          <w:lang w:eastAsia="zh-CN"/>
        </w:rPr>
        <w:lastRenderedPageBreak/>
        <w:t>1.</w:t>
      </w:r>
      <w:r>
        <w:rPr>
          <w:lang w:eastAsia="zh-CN"/>
        </w:rPr>
        <w:tab/>
        <w:t>The external location services client or the AF (via NEF) sends a request to the (H</w:t>
      </w:r>
      <w:proofErr w:type="gramStart"/>
      <w:r>
        <w:rPr>
          <w:lang w:eastAsia="zh-CN"/>
        </w:rPr>
        <w:t>)GMLC</w:t>
      </w:r>
      <w:proofErr w:type="gramEnd"/>
      <w:r>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Pr>
          <w:lang w:eastAsia="zh-CN"/>
        </w:rPr>
        <w:t>QoS</w:t>
      </w:r>
      <w:proofErr w:type="spellEnd"/>
      <w:r>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Pr>
          <w:lang w:eastAsia="zh-CN"/>
        </w:rPr>
        <w:t xml:space="preserve">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w:t>
      </w:r>
    </w:p>
    <w:p w:rsidR="001E4EB3" w:rsidRDefault="001E4EB3" w:rsidP="001E4EB3">
      <w:pPr>
        <w:pStyle w:val="B2"/>
        <w:rPr>
          <w:lang w:eastAsia="zh-CN"/>
        </w:rPr>
      </w:pPr>
      <w:r>
        <w:rPr>
          <w:lang w:eastAsia="zh-CN"/>
        </w:rPr>
        <w:t>1b-1</w:t>
      </w:r>
      <w:r>
        <w:rPr>
          <w:lang w:eastAsia="zh-CN"/>
        </w:rPr>
        <w:tab/>
        <w:t xml:space="preserve">AF invokes the </w:t>
      </w:r>
      <w:proofErr w:type="spellStart"/>
      <w:r>
        <w:rPr>
          <w:lang w:eastAsia="zh-CN"/>
        </w:rPr>
        <w:t>Nnef_EventExposure_Subscribe</w:t>
      </w:r>
      <w:proofErr w:type="spellEnd"/>
      <w:r>
        <w:rPr>
          <w:lang w:eastAsia="zh-CN"/>
        </w:rPr>
        <w:t xml:space="preserve"> service operation to the NEF.</w:t>
      </w:r>
    </w:p>
    <w:p w:rsidR="001E4EB3" w:rsidRDefault="001E4EB3" w:rsidP="001E4EB3">
      <w:pPr>
        <w:pStyle w:val="B2"/>
        <w:rPr>
          <w:lang w:eastAsia="zh-CN"/>
        </w:rPr>
      </w:pPr>
      <w:r>
        <w:rPr>
          <w:lang w:eastAsia="zh-CN"/>
        </w:rPr>
        <w:t>1b-2</w:t>
      </w:r>
      <w:r>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Pr>
          <w:lang w:eastAsia="zh-CN"/>
        </w:rPr>
        <w:t>,</w:t>
      </w:r>
    </w:p>
    <w:p w:rsidR="001E4EB3" w:rsidRDefault="001E4EB3" w:rsidP="001E4EB3">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may verify UE privacy requirements as for step 2 in clause 6.1.2.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rsidR="001E4EB3" w:rsidRDefault="001E4EB3" w:rsidP="001E4EB3">
      <w:pPr>
        <w:pStyle w:val="B1"/>
        <w:rPr>
          <w:lang w:eastAsia="zh-CN"/>
        </w:rPr>
      </w:pPr>
      <w:r>
        <w:rPr>
          <w:lang w:eastAsia="zh-CN"/>
        </w:rPr>
        <w:t>3.</w:t>
      </w:r>
      <w:r>
        <w:rPr>
          <w:lang w:eastAsia="zh-CN"/>
        </w:rPr>
        <w:tab/>
        <w:t>The (H</w:t>
      </w:r>
      <w:proofErr w:type="gramStart"/>
      <w:r>
        <w:rPr>
          <w:lang w:eastAsia="zh-CN"/>
        </w:rPr>
        <w:t>)GMLC</w:t>
      </w:r>
      <w:proofErr w:type="gramEnd"/>
      <w:r>
        <w:rPr>
          <w:lang w:eastAsia="zh-CN"/>
        </w:rPr>
        <w:t xml:space="preserve"> queries the UDM for the AMF address and, in the case of roaming, a VGMLC address as for step 3 in clause 6.1.2.</w:t>
      </w:r>
    </w:p>
    <w:p w:rsidR="001E4EB3" w:rsidRDefault="001E4EB3" w:rsidP="001E4EB3">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rsidR="001E4EB3" w:rsidRDefault="001E4EB3" w:rsidP="001E4EB3">
      <w:pPr>
        <w:pStyle w:val="B1"/>
        <w:rPr>
          <w:lang w:eastAsia="ja-JP"/>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w:t>
      </w:r>
      <w:proofErr w:type="gramStart"/>
      <w:r>
        <w:t>)GMLC</w:t>
      </w:r>
      <w:proofErr w:type="gramEnd"/>
      <w:r>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rsidR="001E4EB3" w:rsidRDefault="001E4EB3" w:rsidP="001E4EB3">
      <w:pPr>
        <w:pStyle w:val="B1"/>
        <w:rPr>
          <w:lang w:val="en-US"/>
        </w:rPr>
      </w:pPr>
      <w:r>
        <w:t>5.</w:t>
      </w:r>
      <w:r>
        <w:tab/>
        <w:t>The (H</w:t>
      </w:r>
      <w:proofErr w:type="gramStart"/>
      <w:r>
        <w:t>)GMLC</w:t>
      </w:r>
      <w:proofErr w:type="gramEnd"/>
      <w:r>
        <w:t xml:space="preserve">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rsidR="001E4EB3" w:rsidRDefault="001E4EB3" w:rsidP="001E4EB3">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rsidR="001E4EB3" w:rsidRDefault="001E4EB3" w:rsidP="001E4EB3">
      <w:pPr>
        <w:pStyle w:val="B1"/>
        <w:rPr>
          <w:lang w:eastAsia="zh-CN"/>
        </w:rPr>
      </w:pPr>
      <w:r>
        <w:rPr>
          <w:lang w:eastAsia="zh-CN"/>
        </w:rPr>
        <w:t>9.</w:t>
      </w:r>
      <w:r>
        <w:rPr>
          <w:lang w:eastAsia="zh-CN"/>
        </w:rPr>
        <w:tab/>
        <w:t xml:space="preserve">If the UE is not currently reachable (e.g. is using </w:t>
      </w:r>
      <w:proofErr w:type="spellStart"/>
      <w:r>
        <w:rPr>
          <w:lang w:eastAsia="zh-CN"/>
        </w:rPr>
        <w:t>eDRX</w:t>
      </w:r>
      <w:proofErr w:type="spellEnd"/>
      <w:r>
        <w:rPr>
          <w:lang w:eastAsia="zh-CN"/>
        </w:rPr>
        <w:t xml:space="preserve"> or PSM), the AMF waits for the UE to become reachable.</w:t>
      </w:r>
    </w:p>
    <w:p w:rsidR="001E4EB3" w:rsidRDefault="001E4EB3" w:rsidP="001E4EB3">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proofErr w:type="gramStart"/>
      <w:r>
        <w:rPr>
          <w:lang w:val="en-US" w:eastAsia="zh-CN"/>
        </w:rPr>
        <w:t>)GMLC</w:t>
      </w:r>
      <w:proofErr w:type="gramEnd"/>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proofErr w:type="gramStart"/>
      <w:r>
        <w:rPr>
          <w:lang w:val="en-US" w:eastAsia="zh-CN"/>
        </w:rPr>
        <w:t>)GMLC</w:t>
      </w:r>
      <w:proofErr w:type="gramEnd"/>
      <w:r>
        <w:rPr>
          <w:lang w:eastAsia="zh-CN"/>
        </w:rPr>
        <w:t xml:space="preserve"> can restart the procedure from step </w:t>
      </w:r>
      <w:r>
        <w:rPr>
          <w:lang w:val="en-US" w:eastAsia="zh-CN"/>
        </w:rPr>
        <w:t>4</w:t>
      </w:r>
      <w:r>
        <w:rPr>
          <w:lang w:eastAsia="zh-CN"/>
        </w:rPr>
        <w:t>.</w:t>
      </w:r>
    </w:p>
    <w:p w:rsidR="001E4EB3" w:rsidRDefault="001E4EB3" w:rsidP="001E4EB3">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rsidR="001E4EB3" w:rsidRDefault="001E4EB3" w:rsidP="001E4EB3">
      <w:pPr>
        <w:pStyle w:val="NO"/>
        <w:rPr>
          <w:rFonts w:eastAsia="Times New Roman"/>
          <w:lang w:val="en-US" w:eastAsia="zh-CN"/>
        </w:rPr>
      </w:pPr>
      <w:r>
        <w:rPr>
          <w:lang w:val="en-US" w:eastAsia="zh-CN"/>
        </w:rPr>
        <w:lastRenderedPageBreak/>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w:t>
      </w:r>
      <w:proofErr w:type="gramStart"/>
      <w:r>
        <w:rPr>
          <w:lang w:val="en-US" w:eastAsia="zh-CN"/>
        </w:rPr>
        <w:t>)GMLC</w:t>
      </w:r>
      <w:proofErr w:type="gramEnd"/>
      <w:r>
        <w:rPr>
          <w:lang w:val="en-US" w:eastAsia="zh-CN"/>
        </w:rPr>
        <w:t>.</w:t>
      </w:r>
    </w:p>
    <w:p w:rsidR="001E4EB3" w:rsidRDefault="001E4EB3" w:rsidP="001E4EB3">
      <w:pPr>
        <w:pStyle w:val="B1"/>
        <w:rPr>
          <w:rFonts w:eastAsia="宋体"/>
          <w:lang w:val="en-US" w:eastAsia="ja-JP"/>
        </w:rPr>
      </w:pPr>
      <w:r>
        <w:rPr>
          <w:rFonts w:eastAsia="宋体"/>
          <w:lang w:val="x-none"/>
        </w:rPr>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rsidR="001E4EB3" w:rsidRDefault="001E4EB3" w:rsidP="001E4EB3">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rsidR="001E4EB3" w:rsidRDefault="001E4EB3" w:rsidP="001E4EB3">
      <w:pPr>
        <w:pStyle w:val="B1"/>
        <w:rPr>
          <w:rFonts w:eastAsia="宋体"/>
          <w:lang w:val="x-none"/>
        </w:rPr>
      </w:pPr>
      <w:r>
        <w:rPr>
          <w:rFonts w:eastAsia="宋体"/>
          <w:lang w:val="en-US"/>
        </w:rPr>
        <w:t>14.</w:t>
      </w:r>
      <w:r>
        <w:rPr>
          <w:rFonts w:eastAsia="宋体"/>
          <w:lang w:val="en-US"/>
        </w:rPr>
        <w:tab/>
      </w:r>
      <w:r>
        <w:rPr>
          <w:rFonts w:eastAsia="宋体"/>
          <w:lang w:val="x-none"/>
        </w:rPr>
        <w:t xml:space="preserve">The AMF invokes the </w:t>
      </w:r>
      <w:proofErr w:type="spellStart"/>
      <w:r>
        <w:rPr>
          <w:rFonts w:eastAsia="宋体"/>
          <w:lang w:val="x-none"/>
        </w:rPr>
        <w:t>Nlmf_Location_DetermineLocation</w:t>
      </w:r>
      <w:proofErr w:type="spellEnd"/>
      <w:r>
        <w:rPr>
          <w:rFonts w:eastAsia="宋体"/>
          <w:lang w:val="x-none"/>
        </w:rPr>
        <w:t xml:space="preserve">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w:t>
      </w:r>
      <w:r>
        <w:rPr>
          <w:rFonts w:eastAsia="宋体"/>
        </w:rPr>
        <w:t xml:space="preserv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w:t>
      </w:r>
      <w:proofErr w:type="spellStart"/>
      <w:r>
        <w:rPr>
          <w:rFonts w:eastAsia="宋体"/>
          <w:lang w:val="x-none"/>
        </w:rPr>
        <w:t>QoS</w:t>
      </w:r>
      <w:proofErr w:type="spellEnd"/>
      <w:r>
        <w:rPr>
          <w:rFonts w:eastAsia="宋体"/>
          <w:lang w:val="x-none"/>
        </w:rPr>
        <w:t xml:space="preserve"> and Supported GAD shapes.</w:t>
      </w:r>
    </w:p>
    <w:p w:rsidR="001E4EB3" w:rsidRDefault="001E4EB3" w:rsidP="001E4EB3">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rsidR="001E4EB3" w:rsidRDefault="001E4EB3" w:rsidP="001E4EB3">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rsidR="001E4EB3" w:rsidRDefault="001E4EB3" w:rsidP="001E4EB3">
      <w:pPr>
        <w:pStyle w:val="NO"/>
        <w:rPr>
          <w:rFonts w:eastAsia="Times New Roman"/>
        </w:rPr>
      </w:pPr>
      <w:r>
        <w:t>NOTE </w:t>
      </w:r>
      <w:r>
        <w:rPr>
          <w:lang w:val="en-US"/>
        </w:rPr>
        <w:t>4</w:t>
      </w:r>
      <w:r>
        <w:t>:</w:t>
      </w:r>
      <w:r>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rsidR="001E4EB3" w:rsidRDefault="001E4EB3" w:rsidP="001E4EB3">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w:t>
      </w:r>
      <w:proofErr w:type="gramStart"/>
      <w:r>
        <w:t>an</w:t>
      </w:r>
      <w:proofErr w:type="gramEnd"/>
      <w:r>
        <w:t xml:space="preserve"> Namf_Communication_N1MessageNotify service operation.</w:t>
      </w:r>
    </w:p>
    <w:p w:rsidR="001E4EB3" w:rsidRDefault="001E4EB3" w:rsidP="001E4EB3">
      <w:pPr>
        <w:pStyle w:val="B1"/>
      </w:pPr>
      <w:r>
        <w:t>1</w:t>
      </w:r>
      <w:r>
        <w:rPr>
          <w:lang w:val="en-US"/>
        </w:rPr>
        <w:t>8</w:t>
      </w:r>
      <w:r>
        <w:t>.</w:t>
      </w:r>
      <w:r>
        <w:tab/>
        <w:t xml:space="preserve">The LMF invokes the </w:t>
      </w:r>
      <w:proofErr w:type="spellStart"/>
      <w:r>
        <w:t>Nlmf_Location_DetermineLocation</w:t>
      </w:r>
      <w:proofErr w:type="spellEnd"/>
      <w:r>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rsidR="001E4EB3" w:rsidRDefault="001E4EB3" w:rsidP="001E4EB3">
      <w:pPr>
        <w:pStyle w:val="B1"/>
      </w:pPr>
      <w:r>
        <w:t>1</w:t>
      </w:r>
      <w:r>
        <w:rPr>
          <w:lang w:val="en-US"/>
        </w:rPr>
        <w:t>9</w:t>
      </w:r>
      <w:r>
        <w:t>.</w:t>
      </w:r>
      <w:r>
        <w:tab/>
        <w:t xml:space="preserve">The AMF invokes the </w:t>
      </w:r>
      <w:proofErr w:type="spellStart"/>
      <w:r>
        <w:t>Namf_Location_EventNotify</w:t>
      </w:r>
      <w:proofErr w:type="spellEnd"/>
      <w:r>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w:t>
      </w:r>
      <w:r>
        <w:lastRenderedPageBreak/>
        <w:t>a different VGMLC, the AMF includes the HGMLC contact address and LDR reference number. The AMF also includes the LMF identification if received at step 18. The AMF may then release all resources for the location request and cease support for the procedure.</w:t>
      </w:r>
    </w:p>
    <w:p w:rsidR="001E4EB3" w:rsidRDefault="001E4EB3" w:rsidP="001E4EB3">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rsidR="001E4EB3" w:rsidRDefault="001E4EB3" w:rsidP="001E4EB3">
      <w:pPr>
        <w:pStyle w:val="NO"/>
      </w:pPr>
      <w:r>
        <w:t>NOTE </w:t>
      </w:r>
      <w:r>
        <w:rPr>
          <w:lang w:val="en-US"/>
        </w:rPr>
        <w:t>5</w:t>
      </w:r>
      <w:r>
        <w:t>:</w:t>
      </w:r>
      <w:r>
        <w:tab/>
        <w:t xml:space="preserve">As an optional optimization for a roaming UE, instead of performing steps 19 and 20, the AMF may invoke the </w:t>
      </w:r>
      <w:proofErr w:type="spellStart"/>
      <w:r>
        <w:t>Namf_Location_EventNotify</w:t>
      </w:r>
      <w:proofErr w:type="spellEnd"/>
      <w:r>
        <w:t xml:space="preserve"> service operation directly towards the HGMLC (e.g. if a VGMLC is not used or if the VGMLC ceases support after step 8).</w:t>
      </w:r>
    </w:p>
    <w:p w:rsidR="001E4EB3" w:rsidRDefault="001E4EB3" w:rsidP="001E4EB3">
      <w:pPr>
        <w:pStyle w:val="B1"/>
      </w:pPr>
      <w:r>
        <w:t>21.</w:t>
      </w:r>
      <w:r>
        <w:tab/>
        <w:t>The (H</w:t>
      </w:r>
      <w:proofErr w:type="gramStart"/>
      <w:r>
        <w:t>)GMLC</w:t>
      </w:r>
      <w:proofErr w:type="gramEnd"/>
      <w:r>
        <w:t xml:space="preserve"> forwards the response to the external LCS client or AF (via the NEF). If the location request at step 1 was for the UE available location event, the procedure terminates here and further steps 22-31 are not performed.</w:t>
      </w:r>
    </w:p>
    <w:p w:rsidR="001E4EB3" w:rsidRDefault="001E4EB3" w:rsidP="001E4EB3">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rsidR="001E4EB3" w:rsidRDefault="001E4EB3" w:rsidP="001E4EB3">
      <w:pPr>
        <w:pStyle w:val="B1"/>
      </w:pPr>
      <w:r>
        <w:t>23.</w:t>
      </w:r>
      <w:r>
        <w:tab/>
        <w:t>The UE obtains any location measurements or a location estimate that were requested or allowed at step 16.</w:t>
      </w:r>
    </w:p>
    <w:p w:rsidR="001E4EB3" w:rsidRDefault="001E4EB3" w:rsidP="001E4EB3">
      <w:pPr>
        <w:pStyle w:val="NO"/>
        <w:rPr>
          <w:rFonts w:eastAsia="Batang"/>
        </w:rPr>
      </w:pPr>
      <w:r>
        <w:t>NOTE 6:</w:t>
      </w:r>
      <w:r>
        <w:tab/>
        <w:t>Obtaining a location estimate when requested also applies to the trigger event corresponding to expiration of the maximum reporting interval for an area event or motion event.</w:t>
      </w:r>
    </w:p>
    <w:p w:rsidR="001E4EB3" w:rsidRDefault="001E4EB3" w:rsidP="001E4EB3">
      <w:pPr>
        <w:pStyle w:val="B1"/>
        <w:rPr>
          <w:rFonts w:eastAsia="宋体"/>
          <w:lang w:val="x-none"/>
        </w:rPr>
      </w:pPr>
      <w:r>
        <w:rPr>
          <w:rFonts w:eastAsia="宋体"/>
          <w:lang w:val="x-none"/>
        </w:rPr>
        <w:t>24.</w:t>
      </w:r>
      <w:r>
        <w:rPr>
          <w:rFonts w:eastAsia="宋体"/>
          <w:lang w:val="x-none"/>
        </w:rPr>
        <w:tab/>
        <w:t xml:space="preserve">The UE performs a UE triggered service request as defined in clause 4.2.3.2 of TS 23.502 [19] if in CM-IDLE state in order to establish a </w:t>
      </w:r>
      <w:proofErr w:type="spellStart"/>
      <w:r>
        <w:rPr>
          <w:rFonts w:eastAsia="宋体"/>
          <w:lang w:val="x-none"/>
        </w:rPr>
        <w:t>signalling</w:t>
      </w:r>
      <w:proofErr w:type="spellEnd"/>
      <w:r>
        <w:rPr>
          <w:rFonts w:eastAsia="宋体"/>
          <w:lang w:val="x-none"/>
        </w:rPr>
        <w:t xml:space="preserve"> connection with the AMF.</w:t>
      </w:r>
    </w:p>
    <w:p w:rsidR="001E4EB3" w:rsidRDefault="001E4EB3" w:rsidP="001E4EB3">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w:t>
      </w:r>
      <w:proofErr w:type="spellStart"/>
      <w:r>
        <w:rPr>
          <w:rFonts w:eastAsia="宋体"/>
          <w:lang w:val="x-none"/>
        </w:rPr>
        <w:t>QoS</w:t>
      </w:r>
      <w:proofErr w:type="spellEnd"/>
      <w:r>
        <w:rPr>
          <w:rFonts w:eastAsia="宋体"/>
          <w:lang w:val="x-none"/>
        </w:rPr>
        <w:t xml:space="preserve"> in the event report.</w:t>
      </w:r>
    </w:p>
    <w:p w:rsidR="001E4EB3" w:rsidRDefault="001E4EB3" w:rsidP="001E4EB3">
      <w:pPr>
        <w:pStyle w:val="NO"/>
        <w:rPr>
          <w:rFonts w:eastAsia="Times New Roman"/>
        </w:rPr>
      </w:pPr>
      <w:r>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rsidR="001E4EB3" w:rsidRDefault="001E4EB3" w:rsidP="001E4EB3">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 xml:space="preserve">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w:t>
      </w:r>
      <w:r>
        <w:rPr>
          <w:lang w:eastAsia="zh-CN"/>
        </w:rPr>
        <w:lastRenderedPageBreak/>
        <w:t>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rsidR="001E4EB3" w:rsidRDefault="001E4EB3" w:rsidP="001E4EB3">
      <w:pPr>
        <w:pStyle w:val="NO"/>
        <w:rPr>
          <w:lang w:eastAsia="ja-JP"/>
        </w:rPr>
      </w:pPr>
      <w:r>
        <w:t xml:space="preserve">NOTE </w:t>
      </w:r>
      <w:r>
        <w:rPr>
          <w:rFonts w:eastAsia="宋体"/>
          <w:lang w:eastAsia="zh-CN"/>
        </w:rPr>
        <w:t>8</w:t>
      </w:r>
      <w:r>
        <w:t>:</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rsidR="001E4EB3" w:rsidRDefault="001E4EB3" w:rsidP="001E4EB3">
      <w:pPr>
        <w:pStyle w:val="B1"/>
        <w:rPr>
          <w:rFonts w:eastAsia="宋体"/>
          <w:lang w:val="x-none"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rsidR="001E4EB3" w:rsidRDefault="001E4EB3" w:rsidP="001E4EB3">
      <w:pPr>
        <w:pStyle w:val="NO"/>
        <w:rPr>
          <w:rFonts w:eastAsia="Times New Roman"/>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rsidR="001E4EB3" w:rsidRDefault="001E4EB3" w:rsidP="001E4EB3">
      <w:pPr>
        <w:pStyle w:val="B1"/>
        <w:rPr>
          <w:rFonts w:eastAsia="宋体"/>
          <w:lang w:val="x-none" w:eastAsia="zh-CN"/>
        </w:rPr>
      </w:pPr>
      <w:r>
        <w:rPr>
          <w:rFonts w:eastAsia="宋体"/>
          <w:lang w:val="x-none" w:eastAsia="zh-CN"/>
        </w:rPr>
        <w:t>28.</w:t>
      </w:r>
      <w:r>
        <w:rPr>
          <w:rFonts w:eastAsia="宋体"/>
          <w:lang w:val="x-none" w:eastAsia="zh-CN"/>
        </w:rPr>
        <w:tab/>
        <w:t xml:space="preserve">In the case of roaming, the LMF selects a VGMLC (which may be different to the VGMLC for steps 3-8 and steps 19-21), The LMF then invokes an </w:t>
      </w:r>
      <w:proofErr w:type="spellStart"/>
      <w:r>
        <w:rPr>
          <w:rFonts w:eastAsia="宋体"/>
          <w:lang w:val="x-none" w:eastAsia="zh-CN"/>
        </w:rPr>
        <w:t>Nlmf_Location_EventNotify</w:t>
      </w:r>
      <w:proofErr w:type="spellEnd"/>
      <w:r>
        <w:rPr>
          <w:rFonts w:eastAsia="宋体"/>
          <w:lang w:val="x-none" w:eastAsia="zh-CN"/>
        </w:rPr>
        <w:t xml:space="preserve"> service operation towards the selected VGMLC or (H)GMLC with an indication of the type of event being reported, the (H)GMLC contact address and LDR reference number, the identification of the LMF if this is a serving LMF, and any location estimate obtained at step 27.</w:t>
      </w:r>
    </w:p>
    <w:p w:rsidR="001E4EB3" w:rsidRDefault="001E4EB3" w:rsidP="001E4EB3">
      <w:pPr>
        <w:pStyle w:val="NO"/>
        <w:rPr>
          <w:rFonts w:eastAsia="Times New Roman"/>
          <w:lang w:eastAsia="zh-CN"/>
        </w:rPr>
      </w:pPr>
      <w:r>
        <w:rPr>
          <w:lang w:eastAsia="zh-CN"/>
        </w:rPr>
        <w:t>NOTE 10:</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rsidR="001E4EB3" w:rsidRDefault="001E4EB3" w:rsidP="001E4EB3">
      <w:pPr>
        <w:pStyle w:val="B1"/>
        <w:rPr>
          <w:lang w:eastAsia="zh-CN"/>
        </w:rPr>
      </w:pPr>
      <w:r>
        <w:rPr>
          <w:lang w:eastAsia="zh-CN"/>
        </w:rPr>
        <w:t>29.</w:t>
      </w:r>
      <w:r>
        <w:rPr>
          <w:lang w:eastAsia="zh-CN"/>
        </w:rPr>
        <w:tab/>
        <w:t xml:space="preserve">This step is skipped for a non-roaming UE. For a roaming UE, the VGMLC invokes an </w:t>
      </w:r>
      <w:proofErr w:type="spellStart"/>
      <w:r>
        <w:rPr>
          <w:lang w:eastAsia="zh-CN"/>
        </w:rPr>
        <w:t>Ngmlc_Location_EventNotify</w:t>
      </w:r>
      <w:proofErr w:type="spellEnd"/>
      <w:r>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rsidR="001E4EB3" w:rsidRDefault="001E4EB3" w:rsidP="001E4EB3">
      <w:pPr>
        <w:pStyle w:val="NO"/>
        <w:rPr>
          <w:lang w:eastAsia="ja-JP"/>
        </w:rPr>
      </w:pPr>
      <w:r>
        <w:t>NOTE 11:</w:t>
      </w:r>
      <w:r>
        <w:tab/>
        <w:t>As an optional optimization</w:t>
      </w:r>
      <w:r>
        <w:rPr>
          <w:lang w:val="en-US"/>
        </w:rPr>
        <w:t xml:space="preserve"> for a roaming UE</w:t>
      </w:r>
      <w:r>
        <w:t xml:space="preserve">, instead of performing steps 28 and 29, the LMF may invoke the </w:t>
      </w:r>
      <w:proofErr w:type="spellStart"/>
      <w:r>
        <w:t>Nlmf_Location_EventNotify</w:t>
      </w:r>
      <w:proofErr w:type="spellEnd"/>
      <w:r>
        <w:t xml:space="preserve"> service operation directly towards the H</w:t>
      </w:r>
      <w:r>
        <w:rPr>
          <w:lang w:val="en-US"/>
        </w:rPr>
        <w:t>GMLC</w:t>
      </w:r>
      <w:r>
        <w:t>.</w:t>
      </w:r>
    </w:p>
    <w:p w:rsidR="001E4EB3" w:rsidRDefault="001E4EB3" w:rsidP="001E4EB3">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rsidR="001E4EB3" w:rsidRDefault="001E4EB3" w:rsidP="001E4EB3">
      <w:pPr>
        <w:pStyle w:val="B1"/>
        <w:rPr>
          <w:lang w:eastAsia="zh-CN"/>
        </w:rPr>
      </w:pPr>
      <w:r>
        <w:rPr>
          <w:lang w:eastAsia="zh-CN"/>
        </w:rPr>
        <w:t>30.</w:t>
      </w:r>
      <w:r>
        <w:rPr>
          <w:lang w:eastAsia="zh-CN"/>
        </w:rPr>
        <w:tab/>
        <w:t>The (H</w:t>
      </w:r>
      <w:proofErr w:type="gramStart"/>
      <w:r>
        <w:rPr>
          <w:lang w:eastAsia="zh-CN"/>
        </w:rPr>
        <w:t>)GMLC</w:t>
      </w:r>
      <w:proofErr w:type="gramEnd"/>
      <w:r>
        <w:rPr>
          <w:lang w:eastAsia="zh-CN"/>
        </w:rPr>
        <w:t xml:space="preserve"> uses the LDR reference number received in step 28 or step 29 to identify the periodic and triggered location request received in step 1 and then sends the type of event being reported and any location estimate and used positioning methods to the external LCS client or AF (via the NEF), and sends the LDR reference number to LCS client. The (H</w:t>
      </w:r>
      <w:proofErr w:type="gramStart"/>
      <w:r>
        <w:rPr>
          <w:lang w:eastAsia="zh-CN"/>
        </w:rPr>
        <w:t>)GMLC</w:t>
      </w:r>
      <w:proofErr w:type="gramEnd"/>
      <w:r>
        <w:rPr>
          <w:lang w:eastAsia="zh-CN"/>
        </w:rPr>
        <w:t xml:space="preserve"> may also verify UE privacy requirements before reporting the event and any location to the external LCS client or AF.</w:t>
      </w:r>
    </w:p>
    <w:p w:rsidR="001E4EB3" w:rsidRDefault="001E4EB3" w:rsidP="001E4EB3">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rsidR="001E4EB3" w:rsidDel="001E4EB3" w:rsidRDefault="001E4EB3" w:rsidP="001E4EB3">
      <w:pPr>
        <w:pStyle w:val="NO"/>
        <w:rPr>
          <w:del w:id="12" w:author="Huawei User" w:date="2020-10-29T12:40:00Z"/>
          <w:lang w:eastAsia="ja-JP"/>
        </w:rPr>
      </w:pPr>
      <w:del w:id="13" w:author="Huawei User" w:date="2020-10-29T12:40:00Z">
        <w:r w:rsidDel="001E4EB3">
          <w:delText>NOTE 13:</w:delText>
        </w:r>
        <w:r w:rsidDel="001E4EB3">
          <w:tab/>
          <w:delText>Service continuity for reporting of periodic or trigger events when a UE moves between 5GS and EPS is not supported in this release of the specification.</w:delText>
        </w:r>
      </w:del>
    </w:p>
    <w:p w:rsidR="00E32339" w:rsidRPr="001E4EB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E4EB3" w:rsidRDefault="001E4EB3" w:rsidP="001E4EB3">
      <w:pPr>
        <w:pStyle w:val="3"/>
        <w:rPr>
          <w:ins w:id="14" w:author="Huawei User" w:date="2020-10-29T12:40:00Z"/>
          <w:lang w:eastAsia="ja-JP"/>
        </w:rPr>
      </w:pPr>
      <w:ins w:id="15" w:author="Huawei User" w:date="2020-10-29T12:40:00Z">
        <w:r>
          <w:t>6.3</w:t>
        </w:r>
        <w:proofErr w:type="gramStart"/>
        <w:r>
          <w:t>.X</w:t>
        </w:r>
        <w:proofErr w:type="gramEnd"/>
        <w:r>
          <w:tab/>
        </w:r>
      </w:ins>
      <w:ins w:id="16" w:author="Huawei User" w:date="2020-10-29T12:41:00Z">
        <w:r w:rsidR="00A045BC" w:rsidRPr="00A045BC">
          <w:t>Support of LCS service continuity between EPS and 5GS interworking</w:t>
        </w:r>
      </w:ins>
    </w:p>
    <w:p w:rsidR="00E32339" w:rsidRDefault="00D20213" w:rsidP="00E32339">
      <w:pPr>
        <w:rPr>
          <w:ins w:id="17" w:author="Huawei User" w:date="2021-01-12T17:05:00Z"/>
        </w:rPr>
      </w:pPr>
      <w:ins w:id="18" w:author="Huawei User" w:date="2021-01-12T17:04:00Z">
        <w:r>
          <w:t>S</w:t>
        </w:r>
      </w:ins>
      <w:ins w:id="19" w:author="Huawei User" w:date="2020-10-29T12:42:00Z">
        <w:r w:rsidR="00A045BC">
          <w:t xml:space="preserve">ervice continuity of deferred location request </w:t>
        </w:r>
      </w:ins>
      <w:ins w:id="20" w:author="Huawei User" w:date="2021-01-12T17:04:00Z">
        <w:r>
          <w:t xml:space="preserve">is optionally supported </w:t>
        </w:r>
      </w:ins>
      <w:ins w:id="21" w:author="Huawei User" w:date="2020-10-29T12:42:00Z">
        <w:r w:rsidR="00A045BC">
          <w:t>when UE moves from 5GS to EPS and vice versa</w:t>
        </w:r>
      </w:ins>
      <w:ins w:id="22" w:author="Huawei User" w:date="2020-10-29T12:41:00Z">
        <w:r w:rsidR="00A045BC" w:rsidRPr="00A045BC">
          <w:t>.</w:t>
        </w:r>
      </w:ins>
    </w:p>
    <w:p w:rsidR="00A045BC" w:rsidRDefault="00D20213" w:rsidP="00A045BC">
      <w:pPr>
        <w:rPr>
          <w:ins w:id="23" w:author="Huawei User" w:date="2020-10-29T12:48:00Z"/>
          <w:lang w:eastAsia="zh-CN"/>
        </w:rPr>
      </w:pPr>
      <w:ins w:id="24" w:author="Huawei User" w:date="2021-01-12T17:05:00Z">
        <w:r>
          <w:t xml:space="preserve">If the UE registers in 5GS, AMF stored the UE LCS context which includes the serving LMF ID. </w:t>
        </w:r>
      </w:ins>
      <w:ins w:id="25" w:author="Huawei User" w:date="2020-10-29T12:45:00Z">
        <w:r w:rsidR="00A045BC">
          <w:rPr>
            <w:lang w:eastAsia="zh-CN"/>
          </w:rPr>
          <w:t xml:space="preserve">When </w:t>
        </w:r>
      </w:ins>
      <w:ins w:id="26" w:author="Huawei User" w:date="2020-10-29T12:47:00Z">
        <w:r w:rsidR="00A045BC">
          <w:rPr>
            <w:lang w:eastAsia="zh-CN"/>
          </w:rPr>
          <w:t>N26 interface is supported, and UE performs interworking procedure from 5GS t</w:t>
        </w:r>
      </w:ins>
      <w:ins w:id="27" w:author="Huawei User" w:date="2020-10-29T12:48:00Z">
        <w:r w:rsidR="00A045BC">
          <w:rPr>
            <w:lang w:eastAsia="zh-CN"/>
          </w:rPr>
          <w:t>o EPS, AMF will send the UE location context to MME.</w:t>
        </w:r>
      </w:ins>
    </w:p>
    <w:p w:rsidR="00D36E43" w:rsidRPr="001E4EB3" w:rsidRDefault="00A045BC" w:rsidP="004543FE">
      <w:ins w:id="28" w:author="Huawei User" w:date="2020-10-29T12:48:00Z">
        <w:r>
          <w:rPr>
            <w:lang w:eastAsia="zh-CN"/>
          </w:rPr>
          <w:t>MME, based on the UE location context, determin</w:t>
        </w:r>
      </w:ins>
      <w:ins w:id="29" w:author="Huawei User" w:date="2020-10-29T12:49:00Z">
        <w:r>
          <w:rPr>
            <w:lang w:eastAsia="zh-CN"/>
          </w:rPr>
          <w:t>es</w:t>
        </w:r>
      </w:ins>
      <w:ins w:id="30" w:author="Huawei User" w:date="2020-10-29T12:48:00Z">
        <w:r>
          <w:rPr>
            <w:lang w:eastAsia="zh-CN"/>
          </w:rPr>
          <w:t xml:space="preserve"> an E-SMLC </w:t>
        </w:r>
      </w:ins>
      <w:ins w:id="31" w:author="Huawei User" w:date="2020-10-29T12:49:00Z">
        <w:r>
          <w:rPr>
            <w:lang w:eastAsia="zh-CN"/>
          </w:rPr>
          <w:t xml:space="preserve">which handles the deferred location request for the UE. E-SMLC is </w:t>
        </w:r>
      </w:ins>
      <w:ins w:id="32" w:author="Huawei User" w:date="2020-10-29T12:50:00Z">
        <w:r>
          <w:rPr>
            <w:lang w:eastAsia="zh-CN"/>
          </w:rPr>
          <w:t xml:space="preserve">obtained of the LCS correlation ID retrieved from the AMF, and sends an LPP message to UE with the same correlation ID. </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963" w:rsidRDefault="00070963">
      <w:r>
        <w:separator/>
      </w:r>
    </w:p>
  </w:endnote>
  <w:endnote w:type="continuationSeparator" w:id="0">
    <w:p w:rsidR="00070963" w:rsidRDefault="0007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963" w:rsidRDefault="00070963">
      <w:r>
        <w:separator/>
      </w:r>
    </w:p>
  </w:footnote>
  <w:footnote w:type="continuationSeparator" w:id="0">
    <w:p w:rsidR="00070963" w:rsidRDefault="00070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0963"/>
    <w:rsid w:val="00076524"/>
    <w:rsid w:val="00086F9A"/>
    <w:rsid w:val="000A6394"/>
    <w:rsid w:val="000B7FED"/>
    <w:rsid w:val="000C038A"/>
    <w:rsid w:val="000C6598"/>
    <w:rsid w:val="000E146A"/>
    <w:rsid w:val="000E268E"/>
    <w:rsid w:val="000E31D5"/>
    <w:rsid w:val="0011680D"/>
    <w:rsid w:val="001431FF"/>
    <w:rsid w:val="00145D43"/>
    <w:rsid w:val="001804E7"/>
    <w:rsid w:val="00192C46"/>
    <w:rsid w:val="001A08B3"/>
    <w:rsid w:val="001A7B60"/>
    <w:rsid w:val="001B52F0"/>
    <w:rsid w:val="001B7A65"/>
    <w:rsid w:val="001E005B"/>
    <w:rsid w:val="001E41F3"/>
    <w:rsid w:val="001E4EB3"/>
    <w:rsid w:val="00246400"/>
    <w:rsid w:val="0026004D"/>
    <w:rsid w:val="002640DD"/>
    <w:rsid w:val="00265753"/>
    <w:rsid w:val="00275D12"/>
    <w:rsid w:val="002831F6"/>
    <w:rsid w:val="00284369"/>
    <w:rsid w:val="00284FEB"/>
    <w:rsid w:val="002860C4"/>
    <w:rsid w:val="002B5741"/>
    <w:rsid w:val="00304835"/>
    <w:rsid w:val="00305409"/>
    <w:rsid w:val="003609EF"/>
    <w:rsid w:val="0036231A"/>
    <w:rsid w:val="00374DD4"/>
    <w:rsid w:val="003808E9"/>
    <w:rsid w:val="00385A11"/>
    <w:rsid w:val="00386DEC"/>
    <w:rsid w:val="00392484"/>
    <w:rsid w:val="003968D8"/>
    <w:rsid w:val="003A035F"/>
    <w:rsid w:val="003A2366"/>
    <w:rsid w:val="003B40E1"/>
    <w:rsid w:val="003E1A36"/>
    <w:rsid w:val="003E7D28"/>
    <w:rsid w:val="0040761D"/>
    <w:rsid w:val="00410371"/>
    <w:rsid w:val="004242F1"/>
    <w:rsid w:val="004401BC"/>
    <w:rsid w:val="00452FDC"/>
    <w:rsid w:val="004543FE"/>
    <w:rsid w:val="004B75B7"/>
    <w:rsid w:val="00514818"/>
    <w:rsid w:val="0051580D"/>
    <w:rsid w:val="00524056"/>
    <w:rsid w:val="00547111"/>
    <w:rsid w:val="005711F9"/>
    <w:rsid w:val="00592D74"/>
    <w:rsid w:val="005E2C44"/>
    <w:rsid w:val="005E65C0"/>
    <w:rsid w:val="00621188"/>
    <w:rsid w:val="006257ED"/>
    <w:rsid w:val="00625CC6"/>
    <w:rsid w:val="00677A1C"/>
    <w:rsid w:val="00695808"/>
    <w:rsid w:val="006B46FB"/>
    <w:rsid w:val="006C7ED0"/>
    <w:rsid w:val="006D18D3"/>
    <w:rsid w:val="006D5129"/>
    <w:rsid w:val="006E21FB"/>
    <w:rsid w:val="0070388D"/>
    <w:rsid w:val="00724660"/>
    <w:rsid w:val="00742DF6"/>
    <w:rsid w:val="00745433"/>
    <w:rsid w:val="00775ACB"/>
    <w:rsid w:val="00792342"/>
    <w:rsid w:val="00793EC4"/>
    <w:rsid w:val="007977A8"/>
    <w:rsid w:val="007B512A"/>
    <w:rsid w:val="007C2097"/>
    <w:rsid w:val="007D5352"/>
    <w:rsid w:val="007D6A07"/>
    <w:rsid w:val="007F2012"/>
    <w:rsid w:val="007F7259"/>
    <w:rsid w:val="008040A8"/>
    <w:rsid w:val="0082073F"/>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45BC"/>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4101E"/>
    <w:rsid w:val="00C605B9"/>
    <w:rsid w:val="00C66BA2"/>
    <w:rsid w:val="00C94792"/>
    <w:rsid w:val="00C95985"/>
    <w:rsid w:val="00CC5026"/>
    <w:rsid w:val="00CC68D0"/>
    <w:rsid w:val="00CD523A"/>
    <w:rsid w:val="00D01F77"/>
    <w:rsid w:val="00D03F9A"/>
    <w:rsid w:val="00D06D51"/>
    <w:rsid w:val="00D14B77"/>
    <w:rsid w:val="00D15E43"/>
    <w:rsid w:val="00D20213"/>
    <w:rsid w:val="00D24991"/>
    <w:rsid w:val="00D34D8A"/>
    <w:rsid w:val="00D36E43"/>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E7D7C"/>
    <w:rsid w:val="00F25D98"/>
    <w:rsid w:val="00F300FB"/>
    <w:rsid w:val="00F41DF3"/>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E4EB3"/>
    <w:rPr>
      <w:rFonts w:ascii="Times New Roman" w:hAnsi="Times New Roman"/>
      <w:lang w:val="en-GB" w:eastAsia="en-US"/>
    </w:rPr>
  </w:style>
  <w:style w:type="character" w:customStyle="1" w:styleId="B1Char">
    <w:name w:val="B1 Char"/>
    <w:link w:val="B1"/>
    <w:locked/>
    <w:rsid w:val="001E4EB3"/>
    <w:rPr>
      <w:rFonts w:ascii="Times New Roman" w:hAnsi="Times New Roman"/>
      <w:lang w:val="en-GB" w:eastAsia="en-US"/>
    </w:rPr>
  </w:style>
  <w:style w:type="character" w:customStyle="1" w:styleId="THChar">
    <w:name w:val="TH Char"/>
    <w:link w:val="TH"/>
    <w:locked/>
    <w:rsid w:val="001E4EB3"/>
    <w:rPr>
      <w:rFonts w:ascii="Arial" w:hAnsi="Arial"/>
      <w:b/>
      <w:lang w:val="en-GB" w:eastAsia="en-US"/>
    </w:rPr>
  </w:style>
  <w:style w:type="character" w:customStyle="1" w:styleId="TFChar">
    <w:name w:val="TF Char"/>
    <w:link w:val="TF"/>
    <w:locked/>
    <w:rsid w:val="001E4EB3"/>
    <w:rPr>
      <w:rFonts w:ascii="Arial" w:hAnsi="Arial"/>
      <w:b/>
      <w:lang w:val="en-GB" w:eastAsia="en-US"/>
    </w:rPr>
  </w:style>
  <w:style w:type="character" w:customStyle="1" w:styleId="B2Char">
    <w:name w:val="B2 Char"/>
    <w:link w:val="B2"/>
    <w:locked/>
    <w:rsid w:val="001E4E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35581">
      <w:bodyDiv w:val="1"/>
      <w:marLeft w:val="0"/>
      <w:marRight w:val="0"/>
      <w:marTop w:val="0"/>
      <w:marBottom w:val="0"/>
      <w:divBdr>
        <w:top w:val="none" w:sz="0" w:space="0" w:color="auto"/>
        <w:left w:val="none" w:sz="0" w:space="0" w:color="auto"/>
        <w:bottom w:val="none" w:sz="0" w:space="0" w:color="auto"/>
        <w:right w:val="none" w:sz="0" w:space="0" w:color="auto"/>
      </w:divBdr>
    </w:div>
    <w:div w:id="81757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1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EC2FB-BB0A-47A5-852F-8BCED789D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3721</Words>
  <Characters>21212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3</cp:revision>
  <cp:lastPrinted>1899-12-31T23:00:00Z</cp:lastPrinted>
  <dcterms:created xsi:type="dcterms:W3CDTF">2021-02-18T13:34:00Z</dcterms:created>
  <dcterms:modified xsi:type="dcterms:W3CDTF">2021-02-18T13:35:00Z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(3)d+Fsy2XS6e6TgsaqfPr+VJZ2/YljMt8KvU69Q0jgM3SS/BZ5/zOXsBZZoZxE8dozYRpH8534
RcD5u/iq3NchzHK4e4XMZA37Xyqhq5sgqcci9n8BOIJmOvmOr0Kko285z+wgTz85YLr5HDCc
t2HJsoekCxLZKV/5f9+ttiVJZ4V5zHDCd1PAUgZfypJpNkWF1vdd1n42HwVKBzUtV78WSYb2
yl/HFpRbZNWU2EsuMY</vt:lpwstr>
  </property>
  <property fmtid="{D5CDD505-2E9C-101B-9397-08002B2CF9AE}" pid="26" name="_2015_ms_pID_7253431">
    <vt:lpwstr>E+g41W8oe00nTGuniXS/pUNNYlXBw1H285osIC1x9gaR11aeGmez/n
IStkNe4zj+rcqpPz1zo6XtMQuGf1J6zKoOHFB0T+hRMpMv0IwCuZUdXvfpymMpbzPtjnsBYR
8cTyaqWRlW8in7cOSqjG2uFzankn9tpEFOQdaVBn1mwRkZ/b8OJnhZnNCpNs6q0zth2RsgYn
w9/Es7Xkhn5beL9YVRgfu/ASf9JyM6z25pW4</vt:lpwstr>
  </property>
  <property fmtid="{D5CDD505-2E9C-101B-9397-08002B2CF9AE}" pid="27" name="_2015_ms_pID_7253432">
    <vt:lpwstr>59etllL7CHd012bAX02mO8M=</vt:lpwstr>
  </property>
</Properties>
</file>